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4012A4">
        <w:rPr>
          <w:b/>
          <w:noProof/>
          <w:sz w:val="24"/>
        </w:rPr>
        <w:t>6</w:t>
      </w:r>
      <w:r>
        <w:rPr>
          <w:b/>
          <w:i/>
          <w:noProof/>
          <w:sz w:val="28"/>
        </w:rPr>
        <w:tab/>
      </w:r>
      <w:r w:rsidR="008A7642">
        <w:rPr>
          <w:b/>
          <w:i/>
          <w:noProof/>
          <w:sz w:val="28"/>
        </w:rPr>
        <w:t>C1-19</w:t>
      </w:r>
      <w:r w:rsidR="00F732A3">
        <w:rPr>
          <w:b/>
          <w:i/>
          <w:noProof/>
          <w:sz w:val="28"/>
        </w:rPr>
        <w:t>2116</w:t>
      </w:r>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522432" w:rsidRPr="00522432">
        <w:rPr>
          <w:b/>
          <w:noProof/>
          <w:sz w:val="24"/>
        </w:rPr>
        <w:t>Xi'an, P.R. of China, 8-12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522432">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522432">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814EE" w:rsidP="00E13F3D">
            <w:pPr>
              <w:pStyle w:val="CRCoverPage"/>
              <w:spacing w:after="0"/>
              <w:jc w:val="right"/>
              <w:rPr>
                <w:b/>
                <w:noProof/>
                <w:sz w:val="28"/>
                <w:lang w:eastAsia="zh-CN"/>
              </w:rPr>
            </w:pPr>
            <w:r>
              <w:rPr>
                <w:rFonts w:hint="eastAsia"/>
                <w:b/>
                <w:noProof/>
                <w:sz w:val="28"/>
                <w:lang w:eastAsia="zh-CN"/>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F732A3" w:rsidRDefault="00F732A3" w:rsidP="00547111">
            <w:pPr>
              <w:pStyle w:val="CRCoverPage"/>
              <w:spacing w:after="0"/>
              <w:rPr>
                <w:b/>
                <w:noProof/>
                <w:sz w:val="28"/>
                <w:szCs w:val="28"/>
                <w:lang w:eastAsia="zh-CN"/>
              </w:rPr>
            </w:pPr>
            <w:r w:rsidRPr="00F732A3">
              <w:rPr>
                <w:rFonts w:hint="eastAsia"/>
                <w:b/>
                <w:noProof/>
                <w:sz w:val="28"/>
                <w:szCs w:val="28"/>
                <w:lang w:eastAsia="zh-CN"/>
              </w:rPr>
              <w:t>0957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A04B74" w:rsidRDefault="005814EE" w:rsidP="00EC1270">
            <w:pPr>
              <w:pStyle w:val="CRCoverPage"/>
              <w:spacing w:after="0"/>
              <w:jc w:val="center"/>
              <w:rPr>
                <w:b/>
                <w:noProof/>
                <w:sz w:val="32"/>
                <w:szCs w:val="32"/>
              </w:rPr>
            </w:pPr>
            <w:r w:rsidRPr="00A04B74">
              <w:rPr>
                <w:b/>
                <w:sz w:val="32"/>
                <w:szCs w:val="32"/>
              </w:rPr>
              <w:t>1</w:t>
            </w:r>
            <w:r w:rsidR="00F551DC" w:rsidRPr="00A04B74">
              <w:rPr>
                <w:b/>
                <w:sz w:val="32"/>
                <w:szCs w:val="32"/>
              </w:rPr>
              <w:t>6</w:t>
            </w:r>
            <w:r w:rsidRPr="00A04B74">
              <w:rPr>
                <w:b/>
                <w:sz w:val="32"/>
                <w:szCs w:val="32"/>
              </w:rPr>
              <w:t>.</w:t>
            </w:r>
            <w:r w:rsidR="00F551DC" w:rsidRPr="00A04B74">
              <w:rPr>
                <w:b/>
                <w:sz w:val="32"/>
                <w:szCs w:val="32"/>
              </w:rPr>
              <w:t>0</w:t>
            </w:r>
            <w:r w:rsidRPr="00A04B74">
              <w:rPr>
                <w:b/>
                <w:sz w:val="32"/>
                <w:szCs w:val="32"/>
              </w:rPr>
              <w:t>.</w:t>
            </w:r>
            <w:r w:rsidR="00EC1270" w:rsidRPr="00A04B74">
              <w:rPr>
                <w:b/>
                <w:sz w:val="32"/>
                <w:szCs w:val="32"/>
              </w:rPr>
              <w:t>2</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814E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014D6" w:rsidP="005C3C38">
            <w:pPr>
              <w:pStyle w:val="CRCoverPage"/>
              <w:spacing w:after="0"/>
              <w:ind w:left="100"/>
              <w:rPr>
                <w:noProof/>
              </w:rPr>
            </w:pPr>
            <w:r>
              <w:t>H</w:t>
            </w:r>
            <w:r w:rsidR="00F013DF" w:rsidRPr="00F013DF">
              <w:t xml:space="preserve">andling of </w:t>
            </w:r>
            <w:r w:rsidRPr="003014D6">
              <w:t>PS Data Off status update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814EE">
            <w:pPr>
              <w:pStyle w:val="CRCoverPage"/>
              <w:spacing w:after="0"/>
              <w:ind w:left="100"/>
              <w:rPr>
                <w:noProof/>
              </w:rPr>
            </w:pPr>
            <w: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814EE">
            <w:pPr>
              <w:pStyle w:val="CRCoverPage"/>
              <w:spacing w:after="0"/>
              <w:ind w:left="100"/>
              <w:rPr>
                <w:noProof/>
              </w:rPr>
            </w:pPr>
            <w:r w:rsidRPr="005814EE">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14EE" w:rsidP="00522432">
            <w:pPr>
              <w:pStyle w:val="CRCoverPage"/>
              <w:spacing w:after="0"/>
              <w:ind w:left="100"/>
              <w:rPr>
                <w:noProof/>
              </w:rPr>
            </w:pPr>
            <w:r>
              <w:t>2019-0</w:t>
            </w:r>
            <w:r w:rsidR="00522432">
              <w:t>3</w:t>
            </w:r>
            <w:r>
              <w:t>-</w:t>
            </w:r>
            <w:r w:rsidR="00522432">
              <w:t>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2432"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814EE" w:rsidP="00522432">
            <w:pPr>
              <w:pStyle w:val="CRCoverPage"/>
              <w:spacing w:after="0"/>
              <w:ind w:left="100"/>
              <w:rPr>
                <w:noProof/>
              </w:rPr>
            </w:pPr>
            <w:r w:rsidRPr="005814EE">
              <w:t>Rel-1</w:t>
            </w:r>
            <w:r w:rsidR="00522432">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046F1" w:rsidRDefault="005309E1" w:rsidP="002E6D27">
            <w:pPr>
              <w:pStyle w:val="CRCoverPage"/>
              <w:spacing w:after="0"/>
              <w:ind w:left="100"/>
              <w:rPr>
                <w:noProof/>
                <w:lang w:eastAsia="zh-CN"/>
              </w:rPr>
            </w:pPr>
            <w:r>
              <w:rPr>
                <w:noProof/>
                <w:lang w:eastAsia="zh-CN"/>
              </w:rPr>
              <w:t>SA2#131 meeting agreed(</w:t>
            </w:r>
            <w:r w:rsidR="003046F1" w:rsidRPr="003046F1">
              <w:rPr>
                <w:noProof/>
                <w:lang w:eastAsia="zh-CN"/>
              </w:rPr>
              <w:t>S2-1902683</w:t>
            </w:r>
            <w:r w:rsidR="003046F1">
              <w:rPr>
                <w:noProof/>
                <w:lang w:eastAsia="zh-CN"/>
              </w:rPr>
              <w:t xml:space="preserve">, </w:t>
            </w:r>
            <w:r w:rsidRPr="005309E1">
              <w:rPr>
                <w:noProof/>
                <w:lang w:eastAsia="zh-CN"/>
              </w:rPr>
              <w:t>S2-1902802</w:t>
            </w:r>
            <w:r>
              <w:rPr>
                <w:noProof/>
                <w:lang w:eastAsia="zh-CN"/>
              </w:rPr>
              <w:t xml:space="preserve">) that UE is allowed to initiate a PDU </w:t>
            </w:r>
            <w:r w:rsidRPr="005309E1">
              <w:rPr>
                <w:noProof/>
                <w:lang w:eastAsia="zh-CN"/>
              </w:rPr>
              <w:t xml:space="preserve">Session </w:t>
            </w:r>
            <w:r>
              <w:rPr>
                <w:noProof/>
                <w:lang w:eastAsia="zh-CN"/>
              </w:rPr>
              <w:t>Modification</w:t>
            </w:r>
            <w:r w:rsidRPr="005309E1">
              <w:rPr>
                <w:noProof/>
                <w:lang w:eastAsia="zh-CN"/>
              </w:rPr>
              <w:t xml:space="preserve"> procedures</w:t>
            </w:r>
            <w:r>
              <w:rPr>
                <w:noProof/>
                <w:lang w:eastAsia="zh-CN"/>
              </w:rPr>
              <w:t xml:space="preserve"> for </w:t>
            </w:r>
            <w:r w:rsidRPr="005309E1">
              <w:rPr>
                <w:noProof/>
                <w:lang w:eastAsia="zh-CN"/>
              </w:rPr>
              <w:t>PS Data Off status change reporting</w:t>
            </w:r>
            <w:r>
              <w:rPr>
                <w:noProof/>
                <w:lang w:eastAsia="zh-CN"/>
              </w:rPr>
              <w:t xml:space="preserve"> </w:t>
            </w:r>
            <w:r w:rsidR="003046F1">
              <w:rPr>
                <w:noProof/>
                <w:lang w:eastAsia="zh-CN"/>
              </w:rPr>
              <w:t>even</w:t>
            </w:r>
            <w:r w:rsidR="00523AAF">
              <w:rPr>
                <w:noProof/>
                <w:lang w:eastAsia="zh-CN"/>
              </w:rPr>
              <w:t xml:space="preserve"> if</w:t>
            </w:r>
            <w:r w:rsidR="003046F1">
              <w:rPr>
                <w:noProof/>
                <w:lang w:eastAsia="zh-CN"/>
              </w:rPr>
              <w:t>:</w:t>
            </w:r>
          </w:p>
          <w:p w:rsidR="003046F1" w:rsidRDefault="00523AAF" w:rsidP="003046F1">
            <w:pPr>
              <w:pStyle w:val="CRCoverPage"/>
              <w:numPr>
                <w:ilvl w:val="0"/>
                <w:numId w:val="31"/>
              </w:numPr>
              <w:spacing w:after="0"/>
              <w:rPr>
                <w:noProof/>
                <w:lang w:eastAsia="zh-CN"/>
              </w:rPr>
            </w:pPr>
            <w:r>
              <w:rPr>
                <w:noProof/>
                <w:lang w:eastAsia="zh-CN"/>
              </w:rPr>
              <w:t xml:space="preserve">Under </w:t>
            </w:r>
            <w:r w:rsidR="003046F1">
              <w:rPr>
                <w:noProof/>
                <w:lang w:eastAsia="zh-CN"/>
              </w:rPr>
              <w:t xml:space="preserve">NAS congestion control </w:t>
            </w:r>
          </w:p>
          <w:p w:rsidR="003046F1" w:rsidRDefault="003046F1" w:rsidP="003046F1">
            <w:pPr>
              <w:pStyle w:val="CRCoverPage"/>
              <w:numPr>
                <w:ilvl w:val="0"/>
                <w:numId w:val="31"/>
              </w:numPr>
              <w:spacing w:after="0"/>
              <w:rPr>
                <w:noProof/>
                <w:lang w:eastAsia="zh-CN"/>
              </w:rPr>
            </w:pPr>
            <w:r>
              <w:rPr>
                <w:noProof/>
                <w:lang w:eastAsia="zh-CN"/>
              </w:rPr>
              <w:t xml:space="preserve">in </w:t>
            </w:r>
            <w:r w:rsidRPr="005309E1">
              <w:rPr>
                <w:noProof/>
                <w:lang w:eastAsia="zh-CN"/>
              </w:rPr>
              <w:t>Non-Allowed Area (or not in Allowed Area)</w:t>
            </w:r>
          </w:p>
          <w:p w:rsidR="003046F1" w:rsidRDefault="00B020A2" w:rsidP="00B020A2">
            <w:pPr>
              <w:pStyle w:val="CRCoverPage"/>
              <w:numPr>
                <w:ilvl w:val="0"/>
                <w:numId w:val="31"/>
              </w:numPr>
              <w:spacing w:after="0"/>
              <w:rPr>
                <w:noProof/>
                <w:lang w:eastAsia="zh-CN"/>
              </w:rPr>
            </w:pPr>
            <w:r w:rsidRPr="00B020A2">
              <w:rPr>
                <w:noProof/>
                <w:lang w:eastAsia="zh-CN"/>
              </w:rPr>
              <w:t>outside the LADN service area</w:t>
            </w:r>
            <w:r w:rsidR="00C302E8" w:rsidRPr="00C302E8">
              <w:rPr>
                <w:noProof/>
                <w:lang w:eastAsia="zh-CN"/>
              </w:rPr>
              <w:t>.</w:t>
            </w:r>
            <w:r w:rsidR="005309E1">
              <w:rPr>
                <w:noProof/>
                <w:lang w:eastAsia="zh-CN"/>
              </w:rPr>
              <w:t xml:space="preserve"> </w:t>
            </w:r>
          </w:p>
          <w:p w:rsidR="003046F1" w:rsidRDefault="003046F1" w:rsidP="003046F1">
            <w:pPr>
              <w:pStyle w:val="CRCoverPage"/>
              <w:spacing w:after="0"/>
              <w:rPr>
                <w:noProof/>
                <w:lang w:eastAsia="zh-CN"/>
              </w:rPr>
            </w:pPr>
            <w:r>
              <w:rPr>
                <w:noProof/>
                <w:lang w:eastAsia="zh-CN"/>
              </w:rPr>
              <w:t>This agreements need to be captured in TS24.501.</w:t>
            </w:r>
          </w:p>
          <w:p w:rsidR="002F1B89" w:rsidRDefault="002F1B89" w:rsidP="002E6D27">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046F1" w:rsidP="003014D6">
            <w:pPr>
              <w:pStyle w:val="CRCoverPage"/>
              <w:spacing w:after="0"/>
              <w:ind w:left="100"/>
              <w:rPr>
                <w:noProof/>
                <w:lang w:eastAsia="zh-CN"/>
              </w:rPr>
            </w:pPr>
            <w:r>
              <w:rPr>
                <w:noProof/>
                <w:lang w:eastAsia="zh-CN"/>
              </w:rPr>
              <w:t xml:space="preserve">Capture the </w:t>
            </w:r>
            <w:r w:rsidR="003014D6">
              <w:rPr>
                <w:noProof/>
                <w:lang w:eastAsia="zh-CN"/>
              </w:rPr>
              <w:t xml:space="preserve">above </w:t>
            </w:r>
            <w:r>
              <w:rPr>
                <w:noProof/>
                <w:lang w:eastAsia="zh-CN"/>
              </w:rPr>
              <w:t xml:space="preserve">agreements of </w:t>
            </w:r>
            <w:r w:rsidRPr="003046F1">
              <w:rPr>
                <w:noProof/>
                <w:lang w:eastAsia="zh-CN"/>
              </w:rPr>
              <w:t>PS Data Off status update</w:t>
            </w:r>
            <w:r w:rsidR="003014D6">
              <w:rPr>
                <w:noProof/>
                <w:lang w:eastAsia="zh-CN"/>
              </w:rPr>
              <w:t xml:space="preserve"> handling in TS24.501</w:t>
            </w:r>
            <w:r w:rsidR="002E6D27">
              <w:rPr>
                <w:noProof/>
                <w:lang w:eastAsia="zh-CN"/>
              </w:rPr>
              <w:t>.</w:t>
            </w:r>
          </w:p>
          <w:p w:rsidR="003014D6" w:rsidRDefault="003014D6" w:rsidP="003014D6">
            <w:pPr>
              <w:pStyle w:val="CRCoverPage"/>
              <w:spacing w:after="0"/>
              <w:ind w:left="100"/>
              <w:rPr>
                <w:noProof/>
                <w:lang w:eastAsia="zh-CN"/>
              </w:rPr>
            </w:pPr>
          </w:p>
          <w:p w:rsidR="003014D6" w:rsidRDefault="003014D6" w:rsidP="003014D6">
            <w:pPr>
              <w:pStyle w:val="CRCoverPage"/>
              <w:spacing w:after="0"/>
              <w:ind w:left="100"/>
              <w:rPr>
                <w:noProof/>
                <w:lang w:eastAsia="zh-CN"/>
              </w:rPr>
            </w:pPr>
            <w:r>
              <w:rPr>
                <w:noProof/>
                <w:lang w:eastAsia="zh-CN"/>
              </w:rPr>
              <w:t>Interoperability impact analysis:</w:t>
            </w:r>
          </w:p>
          <w:p w:rsidR="003014D6" w:rsidRDefault="003014D6" w:rsidP="003014D6">
            <w:pPr>
              <w:pStyle w:val="CRCoverPage"/>
              <w:spacing w:after="0"/>
              <w:ind w:left="100"/>
              <w:rPr>
                <w:noProof/>
                <w:lang w:eastAsia="zh-CN"/>
              </w:rPr>
            </w:pPr>
            <w:r>
              <w:rPr>
                <w:noProof/>
                <w:lang w:eastAsia="zh-CN"/>
              </w:rPr>
              <w:t>There is no backward compatibility issue introduced by the changes.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014D6" w:rsidP="003014D6">
            <w:pPr>
              <w:pStyle w:val="CRCoverPage"/>
              <w:spacing w:after="0"/>
              <w:ind w:left="100"/>
              <w:rPr>
                <w:noProof/>
              </w:rPr>
            </w:pPr>
            <w:r w:rsidRPr="003014D6">
              <w:rPr>
                <w:noProof/>
              </w:rPr>
              <w:t>Misalignment</w:t>
            </w:r>
            <w:r>
              <w:rPr>
                <w:noProof/>
              </w:rPr>
              <w:t xml:space="preserve"> between the </w:t>
            </w:r>
            <w:r w:rsidRPr="003014D6">
              <w:rPr>
                <w:noProof/>
              </w:rPr>
              <w:t xml:space="preserve">agreements </w:t>
            </w:r>
            <w:r>
              <w:rPr>
                <w:noProof/>
              </w:rPr>
              <w:t xml:space="preserve">and TS24.501 about the </w:t>
            </w:r>
            <w:r w:rsidRPr="003014D6">
              <w:rPr>
                <w:noProof/>
              </w:rPr>
              <w:t>PS Data Off status update handling</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62A82" w:rsidP="003014D6">
            <w:pPr>
              <w:pStyle w:val="CRCoverPage"/>
              <w:spacing w:after="0"/>
              <w:ind w:left="100"/>
              <w:rPr>
                <w:noProof/>
                <w:lang w:eastAsia="zh-CN"/>
              </w:rPr>
            </w:pPr>
            <w:r w:rsidRPr="00E62A82">
              <w:rPr>
                <w:noProof/>
                <w:lang w:eastAsia="zh-CN"/>
              </w:rPr>
              <w:t>5.</w:t>
            </w:r>
            <w:r w:rsidR="003014D6">
              <w:rPr>
                <w:noProof/>
                <w:lang w:eastAsia="zh-CN"/>
              </w:rPr>
              <w:t xml:space="preserve">3.5, 5.3.9, 6.2.6, 6.2.7, 6.2.8, 6.4.2.1, </w:t>
            </w:r>
            <w:r w:rsidR="00E763F8" w:rsidRPr="00E763F8">
              <w:rPr>
                <w:noProof/>
                <w:lang w:eastAsia="zh-CN"/>
              </w:rPr>
              <w:t>6.4.2.2</w:t>
            </w:r>
            <w:r w:rsidR="00E763F8">
              <w:rPr>
                <w:noProof/>
                <w:lang w:eastAsia="zh-CN"/>
              </w:rPr>
              <w:t xml:space="preserve">, </w:t>
            </w:r>
            <w:bookmarkStart w:id="2" w:name="_GoBack"/>
            <w:bookmarkEnd w:id="2"/>
            <w:r w:rsidR="003014D6">
              <w:rPr>
                <w:noProof/>
                <w:lang w:eastAsia="zh-CN"/>
              </w:rPr>
              <w:t>6.4.2.4</w:t>
            </w:r>
            <w:r w:rsidR="00C63EE8">
              <w:rPr>
                <w:noProof/>
                <w:lang w:eastAsia="zh-CN"/>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A7642" w:rsidRDefault="008A7642">
      <w:pPr>
        <w:rPr>
          <w:noProof/>
        </w:rPr>
      </w:pPr>
    </w:p>
    <w:p w:rsidR="008A7642" w:rsidRDefault="008A7642" w:rsidP="008A7642">
      <w:pPr>
        <w:jc w:val="center"/>
        <w:rPr>
          <w:noProof/>
        </w:rPr>
      </w:pPr>
      <w:r w:rsidRPr="008A7642">
        <w:rPr>
          <w:noProof/>
          <w:highlight w:val="green"/>
        </w:rPr>
        <w:t>*** Next change ***</w:t>
      </w:r>
    </w:p>
    <w:p w:rsidR="00EE31F1" w:rsidRPr="007E6407" w:rsidRDefault="00EE31F1" w:rsidP="00EE31F1">
      <w:pPr>
        <w:pStyle w:val="3"/>
      </w:pPr>
      <w:bookmarkStart w:id="3" w:name="_Toc4677080"/>
      <w:r>
        <w:t>5</w:t>
      </w:r>
      <w:r w:rsidRPr="007E6407">
        <w:t>.</w:t>
      </w:r>
      <w:r>
        <w:t>3</w:t>
      </w:r>
      <w:r w:rsidRPr="007E6407">
        <w:t>.</w:t>
      </w:r>
      <w:r>
        <w:t>5</w:t>
      </w:r>
      <w:r w:rsidRPr="007E6407">
        <w:tab/>
      </w:r>
      <w:r>
        <w:t>Service area restrictions</w:t>
      </w:r>
      <w:bookmarkEnd w:id="3"/>
    </w:p>
    <w:p w:rsidR="00EE31F1" w:rsidRDefault="00EE31F1" w:rsidP="00EE31F1">
      <w:r>
        <w:t>Service area restrictions are applicable only to 3GPP access.</w:t>
      </w:r>
    </w:p>
    <w:p w:rsidR="00EE31F1" w:rsidRDefault="00EE31F1" w:rsidP="00EE31F1">
      <w:r w:rsidRPr="003168A2">
        <w:t xml:space="preserve">The </w:t>
      </w:r>
      <w:r>
        <w:t xml:space="preserve">service area restrictions consist of tracking areas forming either an allowed area, or a non-allowed area. The tracking areas belong </w:t>
      </w:r>
      <w:r w:rsidRPr="0097083E">
        <w:t>to either the registered PLMN or its equ</w:t>
      </w:r>
      <w:r>
        <w:t>ivalent PLMNs in the registration a</w:t>
      </w:r>
      <w:r w:rsidRPr="0097083E">
        <w:t>rea</w:t>
      </w:r>
      <w:r>
        <w:t>. The allowed area can contain up to 16</w:t>
      </w:r>
      <w:r w:rsidRPr="00B6630E">
        <w:t xml:space="preserve"> tracking areas</w:t>
      </w:r>
      <w:r w:rsidRPr="003168A2">
        <w:t xml:space="preserve"> </w:t>
      </w:r>
      <w:r>
        <w:t>or include all tracking areas in the registered PLMN and its equivalent PLMN(s)</w:t>
      </w:r>
      <w:r w:rsidRPr="00AA78AF">
        <w:t xml:space="preserve"> in the </w:t>
      </w:r>
      <w:r>
        <w:t>registration a</w:t>
      </w:r>
      <w:r w:rsidRPr="00AA78AF">
        <w:t>rea</w:t>
      </w:r>
      <w:r>
        <w:t>. The non-allowed area can contain up to 16 tracking areas. The network conveys the service area restrictions to the UE by including either an allowed area, or a non-allowed area, but not both, in the Service area list IE of a REGISTRATION ACCEPT message or a CONFIGURATION UPDATE COMMAND message.</w:t>
      </w:r>
    </w:p>
    <w:p w:rsidR="00EE31F1" w:rsidRDefault="00EE31F1" w:rsidP="00EE31F1">
      <w:r>
        <w:t xml:space="preserve">If the network does not convey the service area restrictions to the UE in the Service area list IE of a REGISTRATION ACCEPT message, </w:t>
      </w:r>
      <w:r w:rsidRPr="003F2702">
        <w:t>the UE shall</w:t>
      </w:r>
      <w:r>
        <w:t xml:space="preserve"> treat all </w:t>
      </w:r>
      <w:r w:rsidRPr="003F2702">
        <w:t>tracking areas in the registered PLMN</w:t>
      </w:r>
      <w:r>
        <w:t xml:space="preserve"> and its equivalent PLMN(s) </w:t>
      </w:r>
      <w:r w:rsidRPr="00AA78AF">
        <w:t xml:space="preserve">in the </w:t>
      </w:r>
      <w:r>
        <w:t>registration a</w:t>
      </w:r>
      <w:r w:rsidRPr="00AA78AF">
        <w:t xml:space="preserve">rea </w:t>
      </w:r>
      <w:r>
        <w:t xml:space="preserve">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p>
    <w:p w:rsidR="00EE31F1" w:rsidRDefault="00EE31F1" w:rsidP="00EE31F1">
      <w:r>
        <w:t>When the UE receives a Service area list IE with an allowed area indication during a registration procedure or a generic UE configuration update procedure:</w:t>
      </w:r>
    </w:p>
    <w:p w:rsidR="00EE31F1" w:rsidRDefault="00EE31F1" w:rsidP="00EE31F1">
      <w:pPr>
        <w:pStyle w:val="B1"/>
      </w:pPr>
      <w:r>
        <w:t>a)</w:t>
      </w:r>
      <w:r w:rsidRPr="003E67C0">
        <w:tab/>
      </w:r>
      <w:proofErr w:type="gramStart"/>
      <w:r w:rsidRPr="003E67C0">
        <w:t>if</w:t>
      </w:r>
      <w:proofErr w:type="gramEnd"/>
      <w:r w:rsidRPr="003E67C0">
        <w:t xml:space="preserve"> the "Type of list" included in the </w:t>
      </w:r>
      <w:r w:rsidRPr="003F2702">
        <w:t>Service area list IE</w:t>
      </w:r>
      <w:r>
        <w:t xml:space="preserve"> does not indicate "a</w:t>
      </w:r>
      <w:r w:rsidRPr="00EF45C6">
        <w:t xml:space="preserve">ll TAIs belonging to </w:t>
      </w:r>
      <w:r>
        <w:t xml:space="preserve">all </w:t>
      </w:r>
      <w:r w:rsidRPr="00EF45C6">
        <w:t>PLMN</w:t>
      </w:r>
      <w:r>
        <w:t>s</w:t>
      </w:r>
      <w:r w:rsidRPr="00EF45C6">
        <w:t xml:space="preserve"> </w:t>
      </w:r>
      <w:r>
        <w:t>in the registration a</w:t>
      </w:r>
      <w:r w:rsidRPr="00AA78AF">
        <w:t xml:space="preserve">rea </w:t>
      </w:r>
      <w:r w:rsidRPr="00EF45C6">
        <w:t>are allowed area</w:t>
      </w:r>
      <w:r>
        <w:t>",</w:t>
      </w:r>
      <w:r w:rsidRPr="00EF45C6">
        <w:t xml:space="preserve"> </w:t>
      </w:r>
      <w:r>
        <w:t xml:space="preserve">the UE shall delete the old </w:t>
      </w:r>
      <w:r w:rsidRPr="003F2702">
        <w:t>list of "allowed tracking areas"</w:t>
      </w:r>
      <w:r>
        <w:t xml:space="preserve"> and store the tracking areas in the allowed area as the list of </w:t>
      </w:r>
      <w:r w:rsidRPr="003168A2">
        <w:t>"</w:t>
      </w:r>
      <w:r>
        <w:t>allowed tracking areas</w:t>
      </w:r>
      <w:r w:rsidRPr="003168A2">
        <w:t>"</w:t>
      </w:r>
      <w:r>
        <w:t xml:space="preserve">. If the UE has a stored list of </w:t>
      </w:r>
      <w:r w:rsidRPr="003168A2">
        <w:t>"</w:t>
      </w:r>
      <w:r>
        <w:t>non-allowed tracking areas</w:t>
      </w:r>
      <w:r w:rsidRPr="003168A2">
        <w:t>"</w:t>
      </w:r>
      <w:r>
        <w:t>, the UE shall delete that list; or</w:t>
      </w:r>
    </w:p>
    <w:p w:rsidR="00EE31F1" w:rsidRDefault="00EE31F1" w:rsidP="00EE31F1">
      <w:pPr>
        <w:pStyle w:val="B1"/>
      </w:pPr>
      <w:r>
        <w:t>b)</w:t>
      </w:r>
      <w:r w:rsidRPr="003E67C0">
        <w:tab/>
        <w:t xml:space="preserve">if the "Type of list" included in the </w:t>
      </w:r>
      <w:r w:rsidRPr="003F2702">
        <w:t>Service area list IE</w:t>
      </w:r>
      <w:r>
        <w:t xml:space="preserve"> indicates "a</w:t>
      </w:r>
      <w:r w:rsidRPr="00EF45C6">
        <w:t xml:space="preserve">ll TAIs belonging to </w:t>
      </w:r>
      <w:r>
        <w:t xml:space="preserve">all </w:t>
      </w:r>
      <w:r w:rsidRPr="00EF45C6">
        <w:t>PLMN</w:t>
      </w:r>
      <w:r>
        <w:t>s</w:t>
      </w:r>
      <w:r w:rsidRPr="00EF45C6">
        <w:t xml:space="preserve"> </w:t>
      </w:r>
      <w:r>
        <w:t>in the registration a</w:t>
      </w:r>
      <w:r w:rsidRPr="00AA78AF">
        <w:t>rea</w:t>
      </w:r>
      <w:r w:rsidRPr="00EF45C6">
        <w:t xml:space="preserve"> are allowed area</w:t>
      </w:r>
      <w:r>
        <w:t>",</w:t>
      </w:r>
      <w:r w:rsidRPr="00EF45C6">
        <w:t xml:space="preserve"> </w:t>
      </w:r>
      <w:r w:rsidRPr="003F2702">
        <w:t>the UE shall</w:t>
      </w:r>
      <w:r>
        <w:t xml:space="preserve"> treat all </w:t>
      </w:r>
      <w:r w:rsidRPr="003F2702">
        <w:t>tracking areas in the registered PLMN</w:t>
      </w:r>
      <w:r w:rsidRPr="00DC7D95">
        <w:t xml:space="preserve"> </w:t>
      </w:r>
      <w:r>
        <w:t xml:space="preserve">and its equivalent PLMN(s) 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r>
        <w:t>.</w:t>
      </w:r>
    </w:p>
    <w:p w:rsidR="00EE31F1" w:rsidRDefault="00EE31F1" w:rsidP="00EE31F1">
      <w:r>
        <w:t xml:space="preserve">When the UE receives a Service area list IE with a non-allowed area indication during a registration procedure or a generic UE configuration update procedure, the UE shall delete the old list of </w:t>
      </w:r>
      <w:r w:rsidRPr="003F2702">
        <w:t>"</w:t>
      </w:r>
      <w:r>
        <w:t>non-</w:t>
      </w:r>
      <w:r w:rsidRPr="003F2702">
        <w:t>allowed tracking areas"</w:t>
      </w:r>
      <w:r>
        <w:t xml:space="preserve"> and store the tracking areas in the non-allowed area as the list of </w:t>
      </w:r>
      <w:r w:rsidRPr="003168A2">
        <w:t>"</w:t>
      </w:r>
      <w:r>
        <w:t>non-allowed tracking areas</w:t>
      </w:r>
      <w:r w:rsidRPr="003168A2">
        <w:t>"</w:t>
      </w:r>
      <w:r>
        <w:t xml:space="preserve">. If the UE has a stored list of </w:t>
      </w:r>
      <w:r w:rsidRPr="003168A2">
        <w:t>"</w:t>
      </w:r>
      <w:r>
        <w:t>allowed tracking areas</w:t>
      </w:r>
      <w:r w:rsidRPr="003168A2">
        <w:t>"</w:t>
      </w:r>
      <w:r>
        <w:t>, the UE shall delete that list.</w:t>
      </w:r>
    </w:p>
    <w:p w:rsidR="00EE31F1" w:rsidRDefault="00EE31F1" w:rsidP="00EE31F1">
      <w:r>
        <w:t xml:space="preserve">If the UE is </w:t>
      </w:r>
      <w:r w:rsidRPr="00002B74">
        <w:t>successfully registered</w:t>
      </w:r>
      <w:r>
        <w:t xml:space="preserve"> to a PLMN and has a stored list of </w:t>
      </w:r>
      <w:r w:rsidRPr="003168A2">
        <w:t>"</w:t>
      </w:r>
      <w:r>
        <w:t>allowed tracking areas</w:t>
      </w:r>
      <w:r w:rsidRPr="003168A2">
        <w:t>"</w:t>
      </w:r>
      <w:r>
        <w:t>:</w:t>
      </w:r>
    </w:p>
    <w:p w:rsidR="00EE31F1" w:rsidRPr="00CC4D35" w:rsidRDefault="00EE31F1" w:rsidP="00EE31F1">
      <w:pPr>
        <w:pStyle w:val="B1"/>
      </w:pPr>
      <w:r>
        <w:t>a)</w:t>
      </w:r>
      <w:r w:rsidRPr="00CC4D35">
        <w:tab/>
        <w:t xml:space="preserve">while camped on a cell whose TAI is in the list of "allowed tracking areas", the UE </w:t>
      </w:r>
      <w:r>
        <w:t>shall stay or enter the state 5GMM-</w:t>
      </w:r>
      <w:r w:rsidRPr="003168A2">
        <w:t>REGISTERED.NORMAL-SERVICE</w:t>
      </w:r>
      <w:r w:rsidRPr="00CC4D35">
        <w:t xml:space="preserve"> </w:t>
      </w:r>
      <w:r>
        <w:t xml:space="preserve">and </w:t>
      </w:r>
      <w:r w:rsidRPr="00CC4D35">
        <w:t>is allowed to initiate any 5GMM and 5GSM procedures; and</w:t>
      </w:r>
    </w:p>
    <w:p w:rsidR="00EE31F1" w:rsidRDefault="00EE31F1" w:rsidP="00EE31F1">
      <w:pPr>
        <w:pStyle w:val="B1"/>
      </w:pPr>
      <w:r>
        <w:t>b)</w:t>
      </w:r>
      <w:r w:rsidRPr="00CC4D35">
        <w:tab/>
        <w:t>w</w:t>
      </w:r>
      <w:r>
        <w:t>hile camped on a cell which is in the registered PLMN or a PLMN from the list of equivalent PLMNs</w:t>
      </w:r>
      <w:r w:rsidRPr="00CC4D35">
        <w:t xml:space="preserve"> </w:t>
      </w:r>
      <w:r>
        <w:t xml:space="preserve">and </w:t>
      </w:r>
      <w:r w:rsidRPr="00CC4D35">
        <w:t xml:space="preserve">whose TAI </w:t>
      </w:r>
      <w:r>
        <w:t xml:space="preserve">is in the registration area and </w:t>
      </w:r>
      <w:r w:rsidRPr="00CC4D35">
        <w:t xml:space="preserve">is </w:t>
      </w:r>
      <w:r>
        <w:t xml:space="preserve">not in the list of </w:t>
      </w:r>
      <w:r w:rsidRPr="003E67C0">
        <w:t>"allowed tracking areas"</w:t>
      </w:r>
      <w:r>
        <w:t xml:space="preserve">, the UE shall enter the state </w:t>
      </w:r>
      <w:r w:rsidRPr="00235482">
        <w:t>5GMM-REGISTERED.NON-ALLOWED-SERVICE</w:t>
      </w:r>
      <w:r>
        <w:t>, and</w:t>
      </w:r>
      <w:r w:rsidRPr="003E67C0">
        <w:t>:</w:t>
      </w:r>
    </w:p>
    <w:p w:rsidR="00EE31F1" w:rsidRPr="00CC4D35" w:rsidRDefault="00EE31F1" w:rsidP="00EE31F1">
      <w:pPr>
        <w:pStyle w:val="B2"/>
      </w:pPr>
      <w:r w:rsidRPr="00CC4D35">
        <w:t>1)</w:t>
      </w:r>
      <w:r w:rsidRPr="00CC4D35">
        <w:tab/>
      </w:r>
      <w:proofErr w:type="gramStart"/>
      <w:r w:rsidRPr="00CC4D35">
        <w:t>if</w:t>
      </w:r>
      <w:proofErr w:type="gramEnd"/>
      <w:r w:rsidRPr="00CC4D35">
        <w:t xml:space="preserve"> the UE is in 5GMM-IDLE mode</w:t>
      </w:r>
      <w:r>
        <w:t xml:space="preserve"> over 3GPP access</w:t>
      </w:r>
      <w:r w:rsidRPr="00CC4D35">
        <w:t>, the UE:</w:t>
      </w:r>
    </w:p>
    <w:p w:rsidR="00EE31F1" w:rsidRDefault="00EE31F1" w:rsidP="00EE31F1">
      <w:pPr>
        <w:pStyle w:val="B3"/>
      </w:pPr>
      <w:proofErr w:type="spellStart"/>
      <w:r>
        <w:t>i</w:t>
      </w:r>
      <w:proofErr w:type="spellEnd"/>
      <w:r>
        <w:t>)</w:t>
      </w:r>
      <w:r>
        <w:tab/>
      </w:r>
      <w:r w:rsidRPr="008A70C0">
        <w:t xml:space="preserve">shall not perform </w:t>
      </w:r>
      <w:r w:rsidRPr="008A70C0">
        <w:rPr>
          <w:rFonts w:hint="eastAsia"/>
        </w:rPr>
        <w:t xml:space="preserve">the </w:t>
      </w:r>
      <w:r>
        <w:t xml:space="preserve">registration procedure for </w:t>
      </w:r>
      <w:r w:rsidRPr="008A70C0">
        <w:t>mobility and periodic registration update</w:t>
      </w:r>
      <w:r w:rsidRPr="008A70C0">
        <w:rPr>
          <w:rFonts w:hint="eastAsia"/>
        </w:rPr>
        <w:t xml:space="preserve"> with </w:t>
      </w:r>
      <w:r>
        <w:t xml:space="preserve">Uplink data status IE except for emergency services or for high priority </w:t>
      </w:r>
      <w:r w:rsidRPr="00644AD7">
        <w:t>access</w:t>
      </w:r>
      <w:r w:rsidRPr="008A70C0">
        <w:t>;</w:t>
      </w:r>
      <w:r>
        <w:t xml:space="preserve"> and</w:t>
      </w:r>
    </w:p>
    <w:p w:rsidR="00EE31F1" w:rsidRDefault="00EE31F1" w:rsidP="00EE31F1">
      <w:pPr>
        <w:pStyle w:val="B3"/>
      </w:pPr>
      <w:r>
        <w:t>ii)</w:t>
      </w:r>
      <w:r>
        <w:tab/>
      </w:r>
      <w:proofErr w:type="gramStart"/>
      <w:r w:rsidRPr="008A70C0">
        <w:t>shall</w:t>
      </w:r>
      <w:proofErr w:type="gramEnd"/>
      <w:r w:rsidRPr="008A70C0">
        <w:t xml:space="preserve"> not initiate a service request procedure except for emergency services</w:t>
      </w:r>
      <w:r>
        <w:t xml:space="preserve">, high priority </w:t>
      </w:r>
      <w:r w:rsidRPr="00644AD7">
        <w:t>access</w:t>
      </w:r>
      <w:r w:rsidRPr="008A70C0">
        <w:t xml:space="preserve"> or for responding to paging</w:t>
      </w:r>
      <w:r>
        <w:t xml:space="preserve"> or notification</w:t>
      </w:r>
      <w:r w:rsidRPr="008A70C0">
        <w:t>; and</w:t>
      </w:r>
    </w:p>
    <w:p w:rsidR="00EE31F1" w:rsidRDefault="00EE31F1" w:rsidP="00EE31F1">
      <w:pPr>
        <w:pStyle w:val="B2"/>
      </w:pPr>
      <w:r>
        <w:t>2)</w:t>
      </w:r>
      <w:r w:rsidRPr="00CF16ED">
        <w:tab/>
      </w:r>
      <w:proofErr w:type="gramStart"/>
      <w:r>
        <w:t>if</w:t>
      </w:r>
      <w:proofErr w:type="gramEnd"/>
      <w:r>
        <w:t xml:space="preserve"> the UE is in 5GMM-CONNECTED mode or 5GMM-CONNECTED mode with RRC inactive indication over 3GPP access, the UE:</w:t>
      </w:r>
    </w:p>
    <w:p w:rsidR="00EE31F1" w:rsidRDefault="00EE31F1" w:rsidP="00EE31F1">
      <w:pPr>
        <w:pStyle w:val="B3"/>
      </w:pPr>
      <w:proofErr w:type="spellStart"/>
      <w:r>
        <w:t>i</w:t>
      </w:r>
      <w:proofErr w:type="spellEnd"/>
      <w:r>
        <w:t>)</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Uplink data status IE except for emergency services or for</w:t>
      </w:r>
      <w:r w:rsidRPr="00931316">
        <w:t xml:space="preserve"> </w:t>
      </w:r>
      <w:r>
        <w:t xml:space="preserve">high priority </w:t>
      </w:r>
      <w:r w:rsidRPr="00644AD7">
        <w:t>access</w:t>
      </w:r>
      <w:r>
        <w:t>; and</w:t>
      </w:r>
    </w:p>
    <w:p w:rsidR="00EE31F1" w:rsidRDefault="00EE31F1" w:rsidP="00EE31F1">
      <w:pPr>
        <w:pStyle w:val="B3"/>
      </w:pPr>
      <w:r>
        <w:t>ii)</w:t>
      </w:r>
      <w:r>
        <w:tab/>
      </w:r>
      <w:proofErr w:type="gramStart"/>
      <w:r w:rsidRPr="008A70C0">
        <w:t>shall</w:t>
      </w:r>
      <w:proofErr w:type="gramEnd"/>
      <w:r w:rsidRPr="008A70C0">
        <w:t xml:space="preserve">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 and</w:t>
      </w:r>
    </w:p>
    <w:p w:rsidR="00EE31F1" w:rsidRDefault="00EE31F1" w:rsidP="00EE31F1">
      <w:pPr>
        <w:pStyle w:val="B3"/>
      </w:pPr>
      <w:r>
        <w:lastRenderedPageBreak/>
        <w:t>iii)</w:t>
      </w:r>
      <w:r>
        <w:tab/>
      </w:r>
      <w:proofErr w:type="gramStart"/>
      <w:r>
        <w:t>shall</w:t>
      </w:r>
      <w:proofErr w:type="gramEnd"/>
      <w:r>
        <w:t xml:space="preserve"> not initiate a 5GSM procedure except for emergency services</w:t>
      </w:r>
      <w:ins w:id="4" w:author="wang wen" w:date="2019-03-29T11:08:00Z">
        <w:r>
          <w:t>,</w:t>
        </w:r>
      </w:ins>
      <w:del w:id="5" w:author="wang wen" w:date="2019-03-29T11:08:00Z">
        <w:r w:rsidDel="00EE31F1">
          <w:delText xml:space="preserve"> or</w:delText>
        </w:r>
      </w:del>
      <w:r>
        <w:t xml:space="preserve"> high priority </w:t>
      </w:r>
      <w:r w:rsidRPr="00644AD7">
        <w:t>access</w:t>
      </w:r>
      <w:ins w:id="6" w:author="wang wen" w:date="2019-03-29T11:08:00Z">
        <w:r w:rsidRPr="00EE31F1">
          <w:t xml:space="preserve"> or indicating a change of 3GPP PS data off UE status</w:t>
        </w:r>
      </w:ins>
      <w:r>
        <w:t>.</w:t>
      </w:r>
    </w:p>
    <w:p w:rsidR="00EE31F1" w:rsidRDefault="00EE31F1" w:rsidP="00EE31F1">
      <w:r>
        <w:t xml:space="preserve">If the UE is </w:t>
      </w:r>
      <w:r w:rsidRPr="00002B74">
        <w:t>successfully registered</w:t>
      </w:r>
      <w:r>
        <w:t xml:space="preserve"> to a PLMN and has a stored list of </w:t>
      </w:r>
      <w:r w:rsidRPr="003168A2">
        <w:t>"</w:t>
      </w:r>
      <w:r>
        <w:t>non-allowed tracking areas</w:t>
      </w:r>
      <w:r w:rsidRPr="003168A2">
        <w:t>"</w:t>
      </w:r>
      <w:r>
        <w:t>:</w:t>
      </w:r>
    </w:p>
    <w:p w:rsidR="00EE31F1" w:rsidRDefault="00EE31F1" w:rsidP="00EE31F1">
      <w:pPr>
        <w:pStyle w:val="B1"/>
      </w:pPr>
      <w:r>
        <w:t>a)</w:t>
      </w:r>
      <w:r>
        <w:tab/>
        <w:t>while camped on a cell which is in the registered PLMN or a PLMN from the list of equivalent PLMNs</w:t>
      </w:r>
      <w:r w:rsidRPr="00CC4D35">
        <w:t xml:space="preserve"> </w:t>
      </w:r>
      <w:r>
        <w:t xml:space="preserve">and whose TAI is not in the list of </w:t>
      </w:r>
      <w:r w:rsidRPr="003168A2">
        <w:t>"</w:t>
      </w:r>
      <w:r>
        <w:t>non-allowed tracking areas</w:t>
      </w:r>
      <w:r w:rsidRPr="003168A2">
        <w:t>"</w:t>
      </w:r>
      <w:r>
        <w:t>, the UE shall stay or enter the state 5GMM-</w:t>
      </w:r>
      <w:r w:rsidRPr="003168A2">
        <w:t>REGISTERED.NORMAL-SERVICE</w:t>
      </w:r>
      <w:r w:rsidRPr="00CC4D35">
        <w:t xml:space="preserve"> </w:t>
      </w:r>
      <w:r>
        <w:t>and is allowed to initiate any 5GMM and 5GSM procedures; and</w:t>
      </w:r>
    </w:p>
    <w:p w:rsidR="00EE31F1" w:rsidRDefault="00EE31F1" w:rsidP="00EE31F1">
      <w:pPr>
        <w:pStyle w:val="B1"/>
      </w:pPr>
      <w:r>
        <w:t>b)</w:t>
      </w:r>
      <w:r>
        <w:tab/>
      </w:r>
      <w:proofErr w:type="gramStart"/>
      <w:r>
        <w:t>while</w:t>
      </w:r>
      <w:proofErr w:type="gramEnd"/>
      <w:r>
        <w:t xml:space="preserve"> camped on a cell whose TAI is in the list of </w:t>
      </w:r>
      <w:r w:rsidRPr="003168A2">
        <w:t>"</w:t>
      </w:r>
      <w:r>
        <w:t>non-allowed tracking areas</w:t>
      </w:r>
      <w:r w:rsidRPr="003168A2">
        <w:t>"</w:t>
      </w:r>
      <w:r>
        <w:t xml:space="preserve">, the UE shall enter the state </w:t>
      </w:r>
      <w:r w:rsidRPr="00235482">
        <w:t>5GMM-REGISTERED.NON-ALLOWED-SERVICE</w:t>
      </w:r>
      <w:r>
        <w:t>, and:</w:t>
      </w:r>
    </w:p>
    <w:p w:rsidR="00EE31F1" w:rsidRDefault="00EE31F1" w:rsidP="00EE31F1">
      <w:pPr>
        <w:pStyle w:val="B2"/>
      </w:pPr>
      <w:r>
        <w:t>1)</w:t>
      </w:r>
      <w:r w:rsidRPr="00CF16ED">
        <w:tab/>
      </w:r>
      <w:proofErr w:type="gramStart"/>
      <w:r>
        <w:t>if</w:t>
      </w:r>
      <w:proofErr w:type="gramEnd"/>
      <w:r>
        <w:t xml:space="preserve"> the UE is in 5GMM-IDLE mode over 3GPP access, the UE:</w:t>
      </w:r>
    </w:p>
    <w:p w:rsidR="00EE31F1" w:rsidRDefault="00EE31F1" w:rsidP="00EE31F1">
      <w:pPr>
        <w:pStyle w:val="B3"/>
      </w:pPr>
      <w:proofErr w:type="spellStart"/>
      <w:r>
        <w:t>i</w:t>
      </w:r>
      <w:proofErr w:type="spellEnd"/>
      <w:r>
        <w:t>)</w:t>
      </w:r>
      <w:r>
        <w:tab/>
      </w:r>
      <w:r w:rsidRPr="00392C46">
        <w:t xml:space="preserve">shall not perform the </w:t>
      </w:r>
      <w:r>
        <w:t xml:space="preserve">registration procedure for </w:t>
      </w:r>
      <w:r w:rsidRPr="00392C46">
        <w:t>mobility and periodic regi</w:t>
      </w:r>
      <w:r>
        <w:t>stration update with U</w:t>
      </w:r>
      <w:r w:rsidRPr="00392C46">
        <w:t>plink data status IE except for emergency services</w:t>
      </w:r>
      <w:r>
        <w:t xml:space="preserve"> or for high priority </w:t>
      </w:r>
      <w:r w:rsidRPr="00644AD7">
        <w:t>access</w:t>
      </w:r>
      <w:r>
        <w:t>; and</w:t>
      </w:r>
    </w:p>
    <w:p w:rsidR="00EE31F1" w:rsidRDefault="00EE31F1" w:rsidP="00EE31F1">
      <w:pPr>
        <w:pStyle w:val="B3"/>
      </w:pPr>
      <w:r>
        <w:t>ii)</w:t>
      </w:r>
      <w:r>
        <w:tab/>
      </w:r>
      <w:proofErr w:type="gramStart"/>
      <w:r w:rsidRPr="00392C46">
        <w:t>shall</w:t>
      </w:r>
      <w:proofErr w:type="gramEnd"/>
      <w:r w:rsidRPr="00392C46">
        <w:t xml:space="preserve"> not initiate a service request procedure except for emergency services</w:t>
      </w:r>
      <w:r>
        <w:t xml:space="preserve">, high priority </w:t>
      </w:r>
      <w:r w:rsidRPr="00644AD7">
        <w:t>access</w:t>
      </w:r>
      <w:r w:rsidRPr="00392C46">
        <w:t xml:space="preserve"> or for responding to paging</w:t>
      </w:r>
      <w:r>
        <w:t xml:space="preserve"> or notification</w:t>
      </w:r>
      <w:r w:rsidRPr="00392C46">
        <w:t>; and</w:t>
      </w:r>
    </w:p>
    <w:p w:rsidR="00EE31F1" w:rsidRDefault="00EE31F1" w:rsidP="00EE31F1">
      <w:pPr>
        <w:pStyle w:val="B2"/>
      </w:pPr>
      <w:r>
        <w:t>2)</w:t>
      </w:r>
      <w:r>
        <w:tab/>
      </w:r>
      <w:proofErr w:type="gramStart"/>
      <w:r>
        <w:t>if</w:t>
      </w:r>
      <w:proofErr w:type="gramEnd"/>
      <w:r>
        <w:t xml:space="preserve"> the UE is in 5GMM-CONNECTED mode or 5GMM-CONNECTED mode with RRC inactive indication over 3GPP access, the UE:</w:t>
      </w:r>
    </w:p>
    <w:p w:rsidR="00EE31F1" w:rsidRDefault="00EE31F1" w:rsidP="00EE31F1">
      <w:pPr>
        <w:pStyle w:val="B3"/>
      </w:pPr>
      <w:proofErr w:type="spellStart"/>
      <w:r>
        <w:t>i</w:t>
      </w:r>
      <w:proofErr w:type="spellEnd"/>
      <w:r>
        <w:t>)</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 and</w:t>
      </w:r>
    </w:p>
    <w:p w:rsidR="00EE31F1" w:rsidRDefault="00EE31F1" w:rsidP="00EE31F1">
      <w:pPr>
        <w:pStyle w:val="B3"/>
      </w:pPr>
      <w:r>
        <w:t>ii)</w:t>
      </w:r>
      <w:r>
        <w:tab/>
      </w:r>
      <w:proofErr w:type="gramStart"/>
      <w:r w:rsidRPr="008A70C0">
        <w:t>shall</w:t>
      </w:r>
      <w:proofErr w:type="gramEnd"/>
      <w:r w:rsidRPr="008A70C0">
        <w:t xml:space="preserve">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 and</w:t>
      </w:r>
    </w:p>
    <w:p w:rsidR="00EE31F1" w:rsidRDefault="00EE31F1" w:rsidP="00EE31F1">
      <w:pPr>
        <w:pStyle w:val="B3"/>
      </w:pPr>
      <w:r>
        <w:t>iii)</w:t>
      </w:r>
      <w:r>
        <w:tab/>
      </w:r>
      <w:proofErr w:type="gramStart"/>
      <w:r>
        <w:t>shall</w:t>
      </w:r>
      <w:proofErr w:type="gramEnd"/>
      <w:r>
        <w:t xml:space="preserve"> not initiate a 5GSM procedure except for emergency services</w:t>
      </w:r>
      <w:ins w:id="7" w:author="wang wen" w:date="2019-03-29T11:09:00Z">
        <w:r>
          <w:t>,</w:t>
        </w:r>
      </w:ins>
      <w:del w:id="8" w:author="wang wen" w:date="2019-03-29T11:09:00Z">
        <w:r w:rsidDel="00EE31F1">
          <w:delText xml:space="preserve"> or</w:delText>
        </w:r>
      </w:del>
      <w:r>
        <w:t xml:space="preserve"> high priority </w:t>
      </w:r>
      <w:r w:rsidRPr="00644AD7">
        <w:t>access</w:t>
      </w:r>
      <w:ins w:id="9" w:author="wang wen" w:date="2019-03-29T11:09:00Z">
        <w:r w:rsidRPr="00EE31F1">
          <w:t xml:space="preserve"> or indicating a change of 3GPP PS data off UE status</w:t>
        </w:r>
      </w:ins>
      <w:r>
        <w:t>.</w:t>
      </w:r>
    </w:p>
    <w:p w:rsidR="00EE31F1" w:rsidRDefault="00EE31F1" w:rsidP="00EE31F1">
      <w:r>
        <w:t xml:space="preserve">The </w:t>
      </w:r>
      <w:r w:rsidRPr="003168A2">
        <w:t xml:space="preserve">list </w:t>
      </w:r>
      <w:r>
        <w:t xml:space="preserve">of </w:t>
      </w:r>
      <w:r w:rsidRPr="003168A2">
        <w:t>"</w:t>
      </w:r>
      <w:r>
        <w:t>allowed tracking areas</w:t>
      </w:r>
      <w:r w:rsidRPr="003168A2">
        <w:t xml:space="preserve">", as well as </w:t>
      </w:r>
      <w:r>
        <w:t>the</w:t>
      </w:r>
      <w:r w:rsidRPr="003168A2">
        <w:t xml:space="preserve"> list of "</w:t>
      </w:r>
      <w:r>
        <w:t>non-allowed tracking areas</w:t>
      </w:r>
      <w:r w:rsidRPr="003168A2">
        <w:t>"</w:t>
      </w:r>
      <w:r>
        <w:t xml:space="preserve"> </w:t>
      </w:r>
      <w:r w:rsidRPr="003168A2">
        <w:t>shall be erased when</w:t>
      </w:r>
      <w:r>
        <w:t>:</w:t>
      </w:r>
    </w:p>
    <w:p w:rsidR="00EE31F1" w:rsidRDefault="00EE31F1" w:rsidP="00EE31F1">
      <w:pPr>
        <w:pStyle w:val="B1"/>
      </w:pPr>
      <w:r>
        <w:t>a)</w:t>
      </w:r>
      <w:r w:rsidRPr="00207682">
        <w:tab/>
      </w:r>
      <w:proofErr w:type="gramStart"/>
      <w:r w:rsidRPr="003168A2">
        <w:t>the</w:t>
      </w:r>
      <w:proofErr w:type="gramEnd"/>
      <w:r w:rsidRPr="003168A2">
        <w:t xml:space="preserve"> UE is switched off</w:t>
      </w:r>
      <w:r>
        <w:t>; and</w:t>
      </w:r>
    </w:p>
    <w:p w:rsidR="00EE31F1" w:rsidRDefault="00EE31F1" w:rsidP="00EE31F1">
      <w:pPr>
        <w:pStyle w:val="B1"/>
      </w:pPr>
      <w:r>
        <w:t>b)</w:t>
      </w:r>
      <w:r>
        <w:tab/>
      </w:r>
      <w:proofErr w:type="gramStart"/>
      <w:r>
        <w:t>the</w:t>
      </w:r>
      <w:proofErr w:type="gramEnd"/>
      <w:r>
        <w:t xml:space="preserve"> UICC</w:t>
      </w:r>
      <w:r w:rsidRPr="00CF16ED">
        <w:t xml:space="preserve"> </w:t>
      </w:r>
      <w:r w:rsidRPr="003168A2">
        <w:t>containing the USIM is removed</w:t>
      </w:r>
      <w:r>
        <w:t>.</w:t>
      </w:r>
    </w:p>
    <w:p w:rsidR="008A7642" w:rsidRPr="00EE31F1" w:rsidRDefault="00EE31F1">
      <w:pPr>
        <w:rPr>
          <w:noProof/>
        </w:rPr>
      </w:pPr>
      <w:r>
        <w:t>When a tracking area is added to the list of</w:t>
      </w:r>
      <w:r w:rsidRPr="00D27A95">
        <w:t xml:space="preserve"> "</w:t>
      </w:r>
      <w:r>
        <w:t>5GS</w:t>
      </w:r>
      <w:r w:rsidRPr="00D27A95">
        <w:t xml:space="preserve"> forbidden </w:t>
      </w:r>
      <w:r>
        <w:rPr>
          <w:rFonts w:hint="eastAsia"/>
        </w:rPr>
        <w:t>tracking areas for roaming</w:t>
      </w:r>
      <w:r w:rsidRPr="00D27A95">
        <w:t>"</w:t>
      </w:r>
      <w:r>
        <w:rPr>
          <w:rFonts w:hint="eastAsia"/>
        </w:rPr>
        <w:t xml:space="preserve"> </w:t>
      </w:r>
      <w:r>
        <w:t>or to</w:t>
      </w:r>
      <w:r>
        <w:rPr>
          <w:rFonts w:hint="eastAsia"/>
        </w:rPr>
        <w:t xml:space="preserve"> the list of </w:t>
      </w:r>
      <w:r w:rsidRPr="00D27A95">
        <w:t>"</w:t>
      </w:r>
      <w:r>
        <w:t>5GS</w:t>
      </w:r>
      <w:r>
        <w:rPr>
          <w:rFonts w:hint="eastAsia"/>
        </w:rPr>
        <w:t xml:space="preserve"> forbidden tracking areas for regional provision of service</w:t>
      </w:r>
      <w:r w:rsidRPr="00D27A95">
        <w:t>"</w:t>
      </w:r>
      <w:r>
        <w:t xml:space="preserve"> as specified in the </w:t>
      </w:r>
      <w:proofErr w:type="spellStart"/>
      <w:r>
        <w:t>subclauses</w:t>
      </w:r>
      <w:proofErr w:type="spellEnd"/>
      <w:r>
        <w:t xml:space="preserve"> 5.5.1.2.5 or 5.5.1.3.5, the tracking area shall be removed from the list of </w:t>
      </w:r>
      <w:r w:rsidRPr="00D27A95">
        <w:t>"</w:t>
      </w:r>
      <w:r>
        <w:t>allowed tracking areas</w:t>
      </w:r>
      <w:r w:rsidRPr="00D27A95">
        <w:t>"</w:t>
      </w:r>
      <w:r>
        <w:t xml:space="preserve"> if the tracking area is already present in the list of </w:t>
      </w:r>
      <w:r w:rsidRPr="00D27A95">
        <w:t>"</w:t>
      </w:r>
      <w:r>
        <w:t>allowed tracking areas</w:t>
      </w:r>
      <w:r w:rsidRPr="00D27A95">
        <w:t>"</w:t>
      </w:r>
      <w:r>
        <w:t xml:space="preserve"> and from the list of </w:t>
      </w:r>
      <w:r w:rsidRPr="00D27A95">
        <w:t>"</w:t>
      </w:r>
      <w:r>
        <w:t>non-allowed tracking areas</w:t>
      </w:r>
      <w:r w:rsidRPr="00D27A95">
        <w:t>"</w:t>
      </w:r>
      <w:r>
        <w:t xml:space="preserve"> if the tracking area is already present in the list of </w:t>
      </w:r>
      <w:r w:rsidRPr="00D27A95">
        <w:t>"</w:t>
      </w:r>
      <w:r>
        <w:t>non-allowed tracking areas</w:t>
      </w:r>
      <w:r w:rsidRPr="00D27A95">
        <w:t>"</w:t>
      </w:r>
      <w:r>
        <w:t>.</w:t>
      </w:r>
    </w:p>
    <w:p w:rsidR="008A7642" w:rsidRDefault="008A7642">
      <w:pPr>
        <w:rPr>
          <w:noProof/>
        </w:rPr>
      </w:pPr>
    </w:p>
    <w:p w:rsidR="008A7642" w:rsidRDefault="008A7642" w:rsidP="008A7642">
      <w:pPr>
        <w:jc w:val="center"/>
        <w:rPr>
          <w:noProof/>
        </w:rPr>
      </w:pPr>
      <w:r w:rsidRPr="008A7642">
        <w:rPr>
          <w:noProof/>
          <w:highlight w:val="green"/>
        </w:rPr>
        <w:t>*** Next change ***</w:t>
      </w:r>
    </w:p>
    <w:p w:rsidR="009A04BD" w:rsidRDefault="009A04BD" w:rsidP="009A04BD">
      <w:pPr>
        <w:pStyle w:val="3"/>
      </w:pPr>
      <w:bookmarkStart w:id="10" w:name="_Toc4677084"/>
      <w:r>
        <w:t>5.3.9</w:t>
      </w:r>
      <w:r>
        <w:tab/>
        <w:t xml:space="preserve">Handling of NAS </w:t>
      </w:r>
      <w:r w:rsidRPr="00903E3A">
        <w:t>level mobility management congestion control</w:t>
      </w:r>
      <w:bookmarkEnd w:id="10"/>
    </w:p>
    <w:p w:rsidR="009A04BD" w:rsidRPr="00CE2A90" w:rsidRDefault="009A04BD" w:rsidP="009A04BD">
      <w:pPr>
        <w:rPr>
          <w:rFonts w:eastAsia="Batang"/>
          <w:lang w:eastAsia="ko-KR"/>
        </w:rPr>
      </w:pPr>
      <w:r w:rsidRPr="00CE2A90">
        <w:rPr>
          <w:rFonts w:eastAsia="Batang" w:hint="eastAsia"/>
          <w:lang w:eastAsia="ko-KR"/>
        </w:rPr>
        <w:t xml:space="preserve">The AMF may detect 5GMM signalling congestion and perform </w:t>
      </w:r>
      <w:r>
        <w:t>g</w:t>
      </w:r>
      <w:r w:rsidRPr="002835E0">
        <w:t>eneral NAS level</w:t>
      </w:r>
      <w:r w:rsidRPr="002835E0">
        <w:rPr>
          <w:rFonts w:hint="eastAsia"/>
        </w:rPr>
        <w:t xml:space="preserve"> </w:t>
      </w:r>
      <w:r w:rsidRPr="00CE2A90">
        <w:rPr>
          <w:rFonts w:eastAsia="Batang" w:hint="eastAsia"/>
          <w:lang w:eastAsia="ko-KR"/>
        </w:rPr>
        <w:t>congestion control. Under the 5GMM signalling congestion conditions the AMF may reject 5GMM signalling requests from UEs as specified in 3GPP TS 23.501 [</w:t>
      </w:r>
      <w:r>
        <w:rPr>
          <w:rFonts w:eastAsia="Batang"/>
          <w:lang w:eastAsia="ko-KR"/>
        </w:rPr>
        <w:t>8</w:t>
      </w:r>
      <w:r w:rsidRPr="00CE2A90">
        <w:rPr>
          <w:rFonts w:eastAsia="Batang" w:hint="eastAsia"/>
          <w:lang w:eastAsia="ko-KR"/>
        </w:rPr>
        <w:t xml:space="preserve">]. The </w:t>
      </w:r>
      <w:r w:rsidRPr="00CE2A90">
        <w:rPr>
          <w:rFonts w:eastAsia="Batang"/>
          <w:lang w:eastAsia="ko-KR"/>
        </w:rPr>
        <w:t>AMF</w:t>
      </w:r>
      <w:r w:rsidRPr="00CE2A90">
        <w:rPr>
          <w:rFonts w:eastAsia="Batang" w:hint="eastAsia"/>
          <w:lang w:eastAsia="ko-KR"/>
        </w:rPr>
        <w:t xml:space="preserve"> should not reject the following request:</w:t>
      </w:r>
    </w:p>
    <w:p w:rsidR="009A04BD" w:rsidRDefault="009A04BD" w:rsidP="009A04BD">
      <w:pPr>
        <w:pStyle w:val="B1"/>
        <w:rPr>
          <w:lang w:eastAsia="ko-KR"/>
        </w:rPr>
      </w:pPr>
      <w:r>
        <w:rPr>
          <w:lang w:eastAsia="ko-KR"/>
        </w:rPr>
        <w:t>a)</w:t>
      </w:r>
      <w:r w:rsidRPr="00CE2A90">
        <w:rPr>
          <w:rFonts w:hint="eastAsia"/>
          <w:lang w:eastAsia="ko-KR"/>
        </w:rPr>
        <w:tab/>
      </w:r>
      <w:proofErr w:type="gramStart"/>
      <w:r w:rsidRPr="00CE2A90">
        <w:rPr>
          <w:rFonts w:hint="eastAsia"/>
          <w:lang w:eastAsia="ko-KR"/>
        </w:rPr>
        <w:t>requests</w:t>
      </w:r>
      <w:proofErr w:type="gramEnd"/>
      <w:r w:rsidRPr="00CE2A90">
        <w:rPr>
          <w:rFonts w:hint="eastAsia"/>
          <w:lang w:eastAsia="ko-KR"/>
        </w:rPr>
        <w:t xml:space="preserve"> for emergency servi</w:t>
      </w:r>
      <w:r>
        <w:rPr>
          <w:rFonts w:hint="eastAsia"/>
          <w:lang w:eastAsia="ko-KR"/>
        </w:rPr>
        <w:t>ces;</w:t>
      </w:r>
    </w:p>
    <w:p w:rsidR="009A04BD" w:rsidRDefault="009A04BD" w:rsidP="009A04BD">
      <w:pPr>
        <w:pStyle w:val="B1"/>
        <w:rPr>
          <w:lang w:eastAsia="zh-CN"/>
        </w:rPr>
      </w:pPr>
      <w:r>
        <w:rPr>
          <w:rFonts w:hint="eastAsia"/>
          <w:lang w:eastAsia="zh-CN"/>
        </w:rPr>
        <w:t>b)</w:t>
      </w:r>
      <w:r>
        <w:rPr>
          <w:rFonts w:hint="eastAsia"/>
          <w:lang w:eastAsia="zh-CN"/>
        </w:rPr>
        <w:tab/>
      </w:r>
      <w:proofErr w:type="gramStart"/>
      <w:r w:rsidRPr="00CE2A90">
        <w:rPr>
          <w:rFonts w:hint="eastAsia"/>
          <w:lang w:eastAsia="ko-KR"/>
        </w:rPr>
        <w:t>requests</w:t>
      </w:r>
      <w:proofErr w:type="gramEnd"/>
      <w:r w:rsidRPr="00CE2A90">
        <w:rPr>
          <w:rFonts w:hint="eastAsia"/>
          <w:lang w:eastAsia="ko-KR"/>
        </w:rPr>
        <w:t xml:space="preserve"> for</w:t>
      </w:r>
      <w:r>
        <w:rPr>
          <w:rFonts w:hint="eastAsia"/>
          <w:lang w:eastAsia="zh-CN"/>
        </w:rPr>
        <w:t xml:space="preserve"> </w:t>
      </w:r>
      <w:r w:rsidRPr="00CE2A90">
        <w:rPr>
          <w:rFonts w:hint="eastAsia"/>
          <w:lang w:eastAsia="ko-KR"/>
        </w:rPr>
        <w:t>emergency servi</w:t>
      </w:r>
      <w:r>
        <w:rPr>
          <w:rFonts w:hint="eastAsia"/>
          <w:lang w:eastAsia="ko-KR"/>
        </w:rPr>
        <w:t>ces</w:t>
      </w:r>
      <w:r>
        <w:rPr>
          <w:rFonts w:hint="eastAsia"/>
          <w:lang w:eastAsia="zh-CN"/>
        </w:rPr>
        <w:t xml:space="preserve"> </w:t>
      </w:r>
      <w:proofErr w:type="spellStart"/>
      <w:r>
        <w:t>fallback</w:t>
      </w:r>
      <w:proofErr w:type="spellEnd"/>
      <w:r>
        <w:rPr>
          <w:rFonts w:hint="eastAsia"/>
          <w:lang w:eastAsia="zh-CN"/>
        </w:rPr>
        <w:t>;</w:t>
      </w:r>
    </w:p>
    <w:p w:rsidR="009A04BD" w:rsidRDefault="009A04BD" w:rsidP="009A04BD">
      <w:pPr>
        <w:pStyle w:val="B1"/>
        <w:rPr>
          <w:lang w:eastAsia="ja-JP"/>
        </w:rPr>
      </w:pPr>
      <w:r>
        <w:rPr>
          <w:lang w:eastAsia="ja-JP"/>
        </w:rPr>
        <w:t>c)</w:t>
      </w:r>
      <w:r>
        <w:rPr>
          <w:lang w:eastAsia="ja-JP"/>
        </w:rPr>
        <w:tab/>
      </w:r>
      <w:proofErr w:type="gramStart"/>
      <w:r>
        <w:rPr>
          <w:lang w:eastAsia="ja-JP"/>
        </w:rPr>
        <w:t>requests</w:t>
      </w:r>
      <w:proofErr w:type="gramEnd"/>
      <w:r>
        <w:rPr>
          <w:lang w:eastAsia="ja-JP"/>
        </w:rPr>
        <w:t xml:space="preserve"> from </w:t>
      </w:r>
      <w:r>
        <w:t>UE</w:t>
      </w:r>
      <w:r>
        <w:rPr>
          <w:rFonts w:hint="eastAsia"/>
          <w:lang w:eastAsia="zh-CN"/>
        </w:rPr>
        <w:t xml:space="preserve">s </w:t>
      </w:r>
      <w:r w:rsidRPr="00ED26A8">
        <w:t xml:space="preserve">configured </w:t>
      </w:r>
      <w:r w:rsidRPr="001F3660">
        <w:t>for high priority access</w:t>
      </w:r>
      <w:r w:rsidRPr="00ED26A8">
        <w:t xml:space="preserve"> in selected PLMN</w:t>
      </w:r>
      <w:r>
        <w:rPr>
          <w:lang w:eastAsia="ja-JP"/>
        </w:rPr>
        <w:t>;</w:t>
      </w:r>
      <w:del w:id="11" w:author="wang wen" w:date="2019-03-29T11:10:00Z">
        <w:r w:rsidDel="009A04BD">
          <w:rPr>
            <w:lang w:eastAsia="ja-JP"/>
          </w:rPr>
          <w:delText xml:space="preserve"> and</w:delText>
        </w:r>
      </w:del>
    </w:p>
    <w:p w:rsidR="009A04BD" w:rsidRDefault="009A04BD" w:rsidP="009A04BD">
      <w:pPr>
        <w:pStyle w:val="B1"/>
        <w:rPr>
          <w:ins w:id="12" w:author="wang wen" w:date="2019-03-29T11:10:00Z"/>
          <w:lang w:eastAsia="ja-JP"/>
        </w:rPr>
      </w:pPr>
      <w:r>
        <w:rPr>
          <w:rFonts w:hint="eastAsia"/>
          <w:lang w:eastAsia="zh-CN"/>
        </w:rPr>
        <w:t>d)</w:t>
      </w:r>
      <w:r>
        <w:rPr>
          <w:rFonts w:hint="eastAsia"/>
          <w:lang w:eastAsia="zh-CN"/>
        </w:rPr>
        <w:tab/>
      </w:r>
      <w:r>
        <w:t>DEREGISTRATION</w:t>
      </w:r>
      <w:r w:rsidRPr="003168A2">
        <w:t xml:space="preserve"> REQUEST message</w:t>
      </w:r>
      <w:del w:id="13" w:author="wang wen" w:date="2019-03-29T11:10:00Z">
        <w:r w:rsidDel="009A04BD">
          <w:rPr>
            <w:lang w:eastAsia="ja-JP"/>
          </w:rPr>
          <w:delText>.</w:delText>
        </w:r>
      </w:del>
      <w:ins w:id="14" w:author="wang wen" w:date="2019-03-29T11:10:00Z">
        <w:r>
          <w:rPr>
            <w:lang w:eastAsia="ja-JP"/>
          </w:rPr>
          <w:t>; and</w:t>
        </w:r>
      </w:ins>
    </w:p>
    <w:p w:rsidR="009A04BD" w:rsidRDefault="009A04BD" w:rsidP="009A04BD">
      <w:pPr>
        <w:pStyle w:val="B1"/>
        <w:rPr>
          <w:lang w:eastAsia="ja-JP"/>
        </w:rPr>
      </w:pPr>
      <w:ins w:id="15" w:author="wang wen" w:date="2019-03-29T11:10:00Z">
        <w:r w:rsidRPr="009A04BD">
          <w:rPr>
            <w:lang w:eastAsia="ja-JP"/>
          </w:rPr>
          <w:t>e)</w:t>
        </w:r>
        <w:r w:rsidRPr="009A04BD">
          <w:rPr>
            <w:lang w:eastAsia="ja-JP"/>
          </w:rPr>
          <w:tab/>
        </w:r>
        <w:proofErr w:type="gramStart"/>
        <w:r w:rsidRPr="009A04BD">
          <w:rPr>
            <w:lang w:eastAsia="ja-JP"/>
          </w:rPr>
          <w:t>requests</w:t>
        </w:r>
        <w:proofErr w:type="gramEnd"/>
        <w:r w:rsidRPr="009A04BD">
          <w:rPr>
            <w:lang w:eastAsia="ja-JP"/>
          </w:rPr>
          <w:t xml:space="preserve"> for indicating a change of 3GPP PS data off UE status</w:t>
        </w:r>
        <w:r>
          <w:rPr>
            <w:lang w:eastAsia="ja-JP"/>
          </w:rPr>
          <w:t>.</w:t>
        </w:r>
      </w:ins>
    </w:p>
    <w:p w:rsidR="009A04BD" w:rsidRDefault="009A04BD" w:rsidP="009A04BD">
      <w:pPr>
        <w:rPr>
          <w:rFonts w:eastAsia="Batang"/>
          <w:lang w:eastAsia="ko-KR"/>
        </w:rPr>
      </w:pPr>
      <w:r w:rsidRPr="00CE2A90">
        <w:rPr>
          <w:rFonts w:eastAsia="Batang" w:hint="eastAsia"/>
          <w:lang w:eastAsia="ko-KR"/>
        </w:rPr>
        <w:t xml:space="preserve">When </w:t>
      </w:r>
      <w:r>
        <w:t>g</w:t>
      </w:r>
      <w:r w:rsidRPr="002835E0">
        <w:t>eneral NAS level</w:t>
      </w:r>
      <w:r w:rsidRPr="00CE2A90">
        <w:rPr>
          <w:rFonts w:eastAsia="Batang" w:hint="eastAsia"/>
          <w:lang w:eastAsia="ko-KR"/>
        </w:rPr>
        <w:t xml:space="preserve"> congestion control is active, the AMF may include a value for the </w:t>
      </w:r>
      <w:r>
        <w:t>mobility management back-off timer T3346</w:t>
      </w:r>
      <w:r>
        <w:rPr>
          <w:rFonts w:eastAsia="Batang"/>
          <w:lang w:eastAsia="ko-KR"/>
        </w:rPr>
        <w:t xml:space="preserve"> </w:t>
      </w:r>
      <w:r w:rsidRPr="00CE2A90">
        <w:rPr>
          <w:rFonts w:eastAsia="Batang" w:hint="eastAsia"/>
          <w:lang w:eastAsia="ko-KR"/>
        </w:rPr>
        <w:t xml:space="preserve">in the reject messages. The UE starts the </w:t>
      </w:r>
      <w:r>
        <w:rPr>
          <w:lang w:eastAsia="zh-CN"/>
        </w:rPr>
        <w:t>timer T3346</w:t>
      </w:r>
      <w:r w:rsidRPr="00A92FA1">
        <w:rPr>
          <w:rFonts w:eastAsia="Batang"/>
          <w:lang w:eastAsia="ko-KR"/>
        </w:rPr>
        <w:t xml:space="preserve"> </w:t>
      </w:r>
      <w:r w:rsidRPr="00CE2A90">
        <w:rPr>
          <w:rFonts w:eastAsia="Batang" w:hint="eastAsia"/>
          <w:lang w:eastAsia="ko-KR"/>
        </w:rPr>
        <w:t xml:space="preserve">with the value received in the 5GMM reject </w:t>
      </w:r>
      <w:r w:rsidRPr="00CE2A90">
        <w:rPr>
          <w:rFonts w:eastAsia="Batang" w:hint="eastAsia"/>
          <w:lang w:eastAsia="ko-KR"/>
        </w:rPr>
        <w:lastRenderedPageBreak/>
        <w:t xml:space="preserve">messages. To avoid that large numbers of UEs simultaneously initiate deferred requests, the AMF should select the value for </w:t>
      </w:r>
      <w:r>
        <w:rPr>
          <w:rFonts w:hint="eastAsia"/>
          <w:noProof/>
          <w:lang w:eastAsia="zh-CN"/>
        </w:rPr>
        <w:t xml:space="preserve">the </w:t>
      </w:r>
      <w:r>
        <w:rPr>
          <w:noProof/>
          <w:lang w:eastAsia="zh-CN"/>
        </w:rPr>
        <w:t>timer T3346</w:t>
      </w:r>
      <w:r w:rsidRPr="00A92FA1">
        <w:rPr>
          <w:rFonts w:eastAsia="Batang"/>
          <w:lang w:eastAsia="ko-KR"/>
        </w:rPr>
        <w:t xml:space="preserve"> </w:t>
      </w:r>
      <w:r w:rsidRPr="00CE2A90">
        <w:rPr>
          <w:rFonts w:eastAsia="Batang" w:hint="eastAsia"/>
          <w:lang w:eastAsia="ko-KR"/>
        </w:rPr>
        <w:t>for the rejected UEs so that timeouts are not synchronised.</w:t>
      </w:r>
    </w:p>
    <w:p w:rsidR="009A04BD" w:rsidRPr="00986FE9" w:rsidRDefault="009A04BD" w:rsidP="009A04BD">
      <w:pPr>
        <w:rPr>
          <w:lang w:eastAsia="ko-KR"/>
        </w:rPr>
      </w:pPr>
      <w:r>
        <w:rPr>
          <w:rFonts w:hint="eastAsia"/>
          <w:lang w:eastAsia="ko-KR"/>
        </w:rPr>
        <w:t xml:space="preserve">If the UE is registered in </w:t>
      </w:r>
      <w:r>
        <w:rPr>
          <w:lang w:eastAsia="ko-KR"/>
        </w:rPr>
        <w:t>th</w:t>
      </w:r>
      <w:r>
        <w:rPr>
          <w:rFonts w:hint="eastAsia"/>
          <w:lang w:eastAsia="ko-KR"/>
        </w:rPr>
        <w:t xml:space="preserve">e same PLMN </w:t>
      </w:r>
      <w:r>
        <w:rPr>
          <w:lang w:eastAsia="ko-KR"/>
        </w:rPr>
        <w:t xml:space="preserve">over </w:t>
      </w:r>
      <w:r>
        <w:rPr>
          <w:rFonts w:hint="eastAsia"/>
          <w:lang w:eastAsia="ko-KR"/>
        </w:rPr>
        <w:t>the 3GPP acces</w:t>
      </w:r>
      <w:r>
        <w:rPr>
          <w:lang w:eastAsia="ko-KR"/>
        </w:rPr>
        <w:t>s</w:t>
      </w:r>
      <w:r>
        <w:rPr>
          <w:rFonts w:hint="eastAsia"/>
          <w:lang w:eastAsia="ko-KR"/>
        </w:rPr>
        <w:t xml:space="preserve"> and non-3GPP access</w:t>
      </w:r>
      <w:r>
        <w:rPr>
          <w:lang w:eastAsia="ko-KR"/>
        </w:rPr>
        <w:t>,</w:t>
      </w:r>
      <w:r>
        <w:rPr>
          <w:rFonts w:hint="eastAsia"/>
          <w:lang w:eastAsia="ko-KR"/>
        </w:rPr>
        <w:t xml:space="preserve"> and the UE receives </w:t>
      </w:r>
      <w:r>
        <w:rPr>
          <w:lang w:eastAsia="ko-KR"/>
        </w:rPr>
        <w:t xml:space="preserve">the </w:t>
      </w:r>
      <w:r>
        <w:rPr>
          <w:rFonts w:hint="eastAsia"/>
          <w:lang w:eastAsia="ko-KR"/>
        </w:rPr>
        <w:t xml:space="preserve">timer T3346 from the AMF, </w:t>
      </w:r>
      <w:r>
        <w:rPr>
          <w:lang w:eastAsia="ko-KR"/>
        </w:rPr>
        <w:t xml:space="preserve">the timer </w:t>
      </w:r>
      <w:r>
        <w:rPr>
          <w:rFonts w:hint="eastAsia"/>
          <w:lang w:eastAsia="ko-KR"/>
        </w:rPr>
        <w:t>T</w:t>
      </w:r>
      <w:r>
        <w:rPr>
          <w:lang w:eastAsia="ko-KR"/>
        </w:rPr>
        <w:t>3346</w:t>
      </w:r>
      <w:r>
        <w:rPr>
          <w:rFonts w:hint="eastAsia"/>
          <w:lang w:eastAsia="ko-KR"/>
        </w:rPr>
        <w:t xml:space="preserve"> shall apply to both 3GPP access and non-3GPP access.</w:t>
      </w:r>
    </w:p>
    <w:p w:rsidR="009A04BD" w:rsidRPr="00CE2A90" w:rsidRDefault="009A04BD" w:rsidP="009A04BD">
      <w:pPr>
        <w:rPr>
          <w:rFonts w:eastAsia="Batang"/>
          <w:lang w:eastAsia="ko-KR"/>
        </w:rPr>
      </w:pPr>
      <w:r w:rsidRPr="00CE2A90">
        <w:rPr>
          <w:rFonts w:eastAsia="Batang" w:hint="eastAsia"/>
          <w:lang w:eastAsia="ko-KR"/>
        </w:rPr>
        <w:t xml:space="preserve">If the </w:t>
      </w:r>
      <w:r w:rsidRPr="00AA59DE">
        <w:t>timer T3346</w:t>
      </w:r>
      <w:r w:rsidRPr="00A92FA1">
        <w:rPr>
          <w:rFonts w:eastAsia="Batang"/>
          <w:lang w:eastAsia="ko-KR"/>
        </w:rPr>
        <w:t xml:space="preserve"> </w:t>
      </w:r>
      <w:r w:rsidRPr="00CE2A90">
        <w:rPr>
          <w:rFonts w:eastAsia="Batang" w:hint="eastAsia"/>
          <w:lang w:eastAsia="ko-KR"/>
        </w:rPr>
        <w:t xml:space="preserve">is running when the UE enters state </w:t>
      </w:r>
      <w:r w:rsidRPr="00CE2A90">
        <w:rPr>
          <w:rFonts w:eastAsia="Batang"/>
          <w:lang w:eastAsia="ko-KR"/>
        </w:rPr>
        <w:t>5G</w:t>
      </w:r>
      <w:r w:rsidRPr="00CE2A90">
        <w:rPr>
          <w:rFonts w:eastAsia="Batang" w:hint="eastAsia"/>
          <w:lang w:eastAsia="ko-KR"/>
        </w:rPr>
        <w:t xml:space="preserve">MM-DEREGISTERED, the UE remains switched on, and the USIM in the UE remains the same, then the </w:t>
      </w:r>
      <w:r w:rsidRPr="00AA59DE">
        <w:t>timer T3346</w:t>
      </w:r>
      <w:r w:rsidRPr="00A92FA1">
        <w:rPr>
          <w:rFonts w:eastAsia="Batang"/>
          <w:lang w:eastAsia="ko-KR"/>
        </w:rPr>
        <w:t xml:space="preserve"> </w:t>
      </w:r>
      <w:r w:rsidRPr="00CE2A90">
        <w:rPr>
          <w:rFonts w:eastAsia="Batang" w:hint="eastAsia"/>
          <w:lang w:eastAsia="ko-KR"/>
        </w:rPr>
        <w:t>is kept running until it expires or it is stopped.</w:t>
      </w:r>
    </w:p>
    <w:p w:rsidR="009A04BD" w:rsidRPr="00CE2A90" w:rsidRDefault="009A04BD" w:rsidP="009A04BD">
      <w:pPr>
        <w:rPr>
          <w:rFonts w:eastAsia="Batang"/>
          <w:lang w:eastAsia="ko-KR"/>
        </w:rPr>
      </w:pPr>
      <w:r w:rsidRPr="00CE2A90">
        <w:rPr>
          <w:rFonts w:eastAsia="Batang" w:hint="eastAsia"/>
          <w:lang w:eastAsia="ko-KR"/>
        </w:rPr>
        <w:t xml:space="preserve">If the UE is switched off when the </w:t>
      </w:r>
      <w:r>
        <w:t>timer T3346</w:t>
      </w:r>
      <w:r w:rsidRPr="00A92FA1">
        <w:rPr>
          <w:rFonts w:eastAsia="Batang"/>
          <w:lang w:eastAsia="ko-KR"/>
        </w:rPr>
        <w:t xml:space="preserve"> </w:t>
      </w:r>
      <w:r w:rsidRPr="00CE2A90">
        <w:rPr>
          <w:rFonts w:eastAsia="Batang" w:hint="eastAsia"/>
          <w:lang w:eastAsia="ko-KR"/>
        </w:rPr>
        <w:t>is running, the UE shall behave as follows when the UE is switched on and the USIM in the UE remains the same:</w:t>
      </w:r>
    </w:p>
    <w:p w:rsidR="009A04BD" w:rsidRPr="00CE2A90" w:rsidRDefault="009A04BD" w:rsidP="009A04BD">
      <w:pPr>
        <w:pStyle w:val="B1"/>
      </w:pPr>
      <w:r w:rsidRPr="00CE2A90">
        <w:rPr>
          <w:rFonts w:hint="eastAsia"/>
        </w:rPr>
        <w:tab/>
      </w:r>
      <w:proofErr w:type="gramStart"/>
      <w:r w:rsidRPr="00CE2A90">
        <w:rPr>
          <w:rFonts w:hint="eastAsia"/>
        </w:rPr>
        <w:t>let</w:t>
      </w:r>
      <w:proofErr w:type="gramEnd"/>
      <w:r w:rsidRPr="00CE2A90">
        <w:rPr>
          <w:rFonts w:hint="eastAsia"/>
        </w:rPr>
        <w:t xml:space="preserve"> t1 be the time remaining for </w:t>
      </w:r>
      <w:r>
        <w:t>T3346</w:t>
      </w:r>
      <w:r w:rsidRPr="00A92FA1">
        <w:t xml:space="preserve"> </w:t>
      </w:r>
      <w:r w:rsidRPr="00CE2A90">
        <w:rPr>
          <w:rFonts w:hint="eastAsia"/>
        </w:rPr>
        <w:t xml:space="preserve">timeout at switch off and let </w:t>
      </w:r>
      <w:proofErr w:type="spellStart"/>
      <w:r w:rsidRPr="00CE2A90">
        <w:rPr>
          <w:rFonts w:hint="eastAsia"/>
        </w:rPr>
        <w:t>t</w:t>
      </w:r>
      <w:proofErr w:type="spellEnd"/>
      <w:r w:rsidRPr="00CE2A90">
        <w:rPr>
          <w:rFonts w:hint="eastAsia"/>
        </w:rPr>
        <w:t xml:space="preserve"> be the time elapsed between switch off and switch on. If t1 is greater than</w:t>
      </w:r>
      <w:r w:rsidRPr="00CE2A90">
        <w:t xml:space="preserve"> </w:t>
      </w:r>
      <w:r w:rsidRPr="00CE2A90">
        <w:rPr>
          <w:rFonts w:hint="eastAsia"/>
        </w:rPr>
        <w:t>t, then the timer shall be restarted with the value t1</w:t>
      </w:r>
      <w:r w:rsidRPr="00CE2A90">
        <w:t> – </w:t>
      </w:r>
      <w:r w:rsidRPr="00CE2A90">
        <w:rPr>
          <w:rFonts w:hint="eastAsia"/>
        </w:rPr>
        <w:t>t. If t1 is equal to or less than t, then the timer need not be restarted. If the UE is not capable of determining t, then the UE shall restart the timer with the value t1</w:t>
      </w:r>
      <w:r w:rsidRPr="00CE2A90">
        <w:t>.</w:t>
      </w:r>
    </w:p>
    <w:p w:rsidR="009A04BD" w:rsidRDefault="009A04BD" w:rsidP="009A04BD">
      <w:pPr>
        <w:rPr>
          <w:rFonts w:eastAsia="Batang"/>
          <w:lang w:eastAsia="ko-KR"/>
        </w:rPr>
      </w:pPr>
      <w:r w:rsidRPr="00CE2A90">
        <w:rPr>
          <w:rFonts w:eastAsia="Batang" w:hint="eastAsia"/>
          <w:lang w:eastAsia="ko-KR"/>
        </w:rPr>
        <w:t xml:space="preserve">If the UE enters a new PLMN while </w:t>
      </w:r>
      <w:r>
        <w:t>timer T3346</w:t>
      </w:r>
      <w:r w:rsidRPr="00A92FA1">
        <w:rPr>
          <w:rFonts w:eastAsia="Batang"/>
          <w:lang w:eastAsia="ko-KR"/>
        </w:rPr>
        <w:t xml:space="preserve"> </w:t>
      </w:r>
      <w:r w:rsidRPr="00CE2A90">
        <w:rPr>
          <w:rFonts w:eastAsia="Batang" w:hint="eastAsia"/>
          <w:lang w:eastAsia="ko-KR"/>
        </w:rPr>
        <w:t xml:space="preserve">is running, and the new PLMN is not equivalent to the PLMN where the UE started </w:t>
      </w:r>
      <w:r>
        <w:t>timer T3346</w:t>
      </w:r>
      <w:r w:rsidRPr="00CE2A90">
        <w:rPr>
          <w:rFonts w:eastAsia="Batang" w:hint="eastAsia"/>
          <w:lang w:eastAsia="ko-KR"/>
        </w:rPr>
        <w:t xml:space="preserve">, the UE shall stop </w:t>
      </w:r>
      <w:r w:rsidRPr="004F1DCA">
        <w:t>timer T3</w:t>
      </w:r>
      <w:r>
        <w:t>346</w:t>
      </w:r>
      <w:r w:rsidRPr="00A92FA1">
        <w:rPr>
          <w:rFonts w:eastAsia="Batang"/>
          <w:lang w:eastAsia="ko-KR"/>
        </w:rPr>
        <w:t xml:space="preserve"> </w:t>
      </w:r>
      <w:r w:rsidRPr="00CE2A90">
        <w:rPr>
          <w:rFonts w:eastAsia="Batang" w:hint="eastAsia"/>
          <w:lang w:eastAsia="ko-KR"/>
        </w:rPr>
        <w:t xml:space="preserve">when initiating </w:t>
      </w:r>
      <w:r w:rsidRPr="00CE2A90">
        <w:rPr>
          <w:rFonts w:eastAsia="Batang"/>
          <w:lang w:eastAsia="ko-KR"/>
        </w:rPr>
        <w:t>5GMM</w:t>
      </w:r>
      <w:r w:rsidRPr="00CE2A90">
        <w:rPr>
          <w:rFonts w:eastAsia="Batang" w:hint="eastAsia"/>
          <w:lang w:eastAsia="ko-KR"/>
        </w:rPr>
        <w:t xml:space="preserve"> procedures in the new PLMN.</w:t>
      </w:r>
    </w:p>
    <w:p w:rsidR="009A04BD" w:rsidRPr="00C95899" w:rsidRDefault="009A04BD" w:rsidP="009A04BD">
      <w:pPr>
        <w:rPr>
          <w:noProof/>
        </w:rPr>
      </w:pPr>
      <w:r w:rsidRPr="00C95899">
        <w:rPr>
          <w:noProof/>
        </w:rPr>
        <w:t xml:space="preserve">After </w:t>
      </w:r>
      <w:r>
        <w:rPr>
          <w:noProof/>
        </w:rPr>
        <w:t xml:space="preserve">a </w:t>
      </w:r>
      <w:r w:rsidRPr="00C95899">
        <w:rPr>
          <w:noProof/>
        </w:rPr>
        <w:t>change in</w:t>
      </w:r>
      <w:r>
        <w:rPr>
          <w:noProof/>
        </w:rPr>
        <w:t xml:space="preserve"> registration area</w:t>
      </w:r>
      <w:r w:rsidRPr="00C95899">
        <w:rPr>
          <w:noProof/>
        </w:rPr>
        <w:t>, if the timer T3346 is running and 5GS update status is 5U1 UPDATED then the UE shall set the 5GS update status to 5U2 NOT UPDATED and enter state 5GMM-REGISTERED.ATTEMPTING-REGISTRATION-UPDATE</w:t>
      </w:r>
      <w:r>
        <w:rPr>
          <w:noProof/>
        </w:rPr>
        <w:t>.</w:t>
      </w:r>
    </w:p>
    <w:p w:rsidR="009A04BD" w:rsidRDefault="009A04BD" w:rsidP="009A04BD">
      <w:r w:rsidRPr="00680AE1">
        <w:t xml:space="preserve">If </w:t>
      </w:r>
      <w:r>
        <w:t>timer T3346</w:t>
      </w:r>
      <w:r w:rsidRPr="00680AE1">
        <w:t xml:space="preserve"> is running or is deactivated, and the UE is a UE configured </w:t>
      </w:r>
      <w:r>
        <w:t>for high priority access</w:t>
      </w:r>
      <w:r w:rsidRPr="00680AE1">
        <w:t xml:space="preserve"> in selected PLMN,</w:t>
      </w:r>
      <w:r>
        <w:t xml:space="preserve"> or the UE needs to initiate signalling for emergency services or emergency services </w:t>
      </w:r>
      <w:proofErr w:type="spellStart"/>
      <w:r>
        <w:t>fallback</w:t>
      </w:r>
      <w:proofErr w:type="spellEnd"/>
      <w:r>
        <w:t>,</w:t>
      </w:r>
      <w:r w:rsidRPr="00680AE1">
        <w:t xml:space="preserve"> then the UE is allowed to initiate 5G</w:t>
      </w:r>
      <w:r>
        <w:t>M</w:t>
      </w:r>
      <w:r w:rsidRPr="00680AE1">
        <w:t>M procedure</w:t>
      </w:r>
      <w:r>
        <w:t>s</w:t>
      </w:r>
      <w:r w:rsidRPr="00680AE1">
        <w:t>.</w:t>
      </w:r>
    </w:p>
    <w:p w:rsidR="008A7642" w:rsidRPr="009A04BD" w:rsidRDefault="008A7642">
      <w:pPr>
        <w:rPr>
          <w:noProof/>
        </w:rPr>
      </w:pPr>
    </w:p>
    <w:p w:rsidR="00F013DF" w:rsidRDefault="00F013DF" w:rsidP="00F013DF">
      <w:pPr>
        <w:jc w:val="center"/>
        <w:rPr>
          <w:noProof/>
        </w:rPr>
      </w:pPr>
      <w:r w:rsidRPr="008A7642">
        <w:rPr>
          <w:noProof/>
          <w:highlight w:val="green"/>
        </w:rPr>
        <w:t>*** Next change ***</w:t>
      </w:r>
    </w:p>
    <w:p w:rsidR="00D8240A" w:rsidRDefault="00D8240A" w:rsidP="00D8240A">
      <w:pPr>
        <w:pStyle w:val="3"/>
      </w:pPr>
      <w:r w:rsidRPr="003168A2">
        <w:t>6.</w:t>
      </w:r>
      <w:r>
        <w:t>2</w:t>
      </w:r>
      <w:r w:rsidRPr="003168A2">
        <w:t>.</w:t>
      </w:r>
      <w:r>
        <w:t>6</w:t>
      </w:r>
      <w:r>
        <w:tab/>
        <w:t>Local area data network (LADN)</w:t>
      </w:r>
    </w:p>
    <w:p w:rsidR="00D8240A" w:rsidRDefault="00D8240A" w:rsidP="00D8240A">
      <w:pPr>
        <w:rPr>
          <w:lang w:eastAsia="ko-KR"/>
        </w:rPr>
      </w:pPr>
      <w:r>
        <w:rPr>
          <w:rFonts w:hint="eastAsia"/>
          <w:lang w:eastAsia="ko-KR"/>
        </w:rPr>
        <w:t xml:space="preserve">The UE can receive </w:t>
      </w:r>
      <w:r>
        <w:rPr>
          <w:lang w:eastAsia="ko-KR"/>
        </w:rPr>
        <w:t>the</w:t>
      </w:r>
      <w:r>
        <w:rPr>
          <w:rFonts w:hint="eastAsia"/>
          <w:lang w:eastAsia="zh-CN"/>
        </w:rPr>
        <w:t xml:space="preserve"> l</w:t>
      </w:r>
      <w:r>
        <w:rPr>
          <w:lang w:eastAsia="ko-KR"/>
        </w:rPr>
        <w:t xml:space="preserve">ocal area data network (LADN) information consisting of LADN DNNs and LADN service area information (a set of tracking areas that belong to the current registration area) during the registration procedure or </w:t>
      </w:r>
      <w:r w:rsidRPr="00130EC2">
        <w:rPr>
          <w:lang w:eastAsia="ko-KR"/>
        </w:rPr>
        <w:t>the generic UE configuration update procedure</w:t>
      </w:r>
      <w:r>
        <w:rPr>
          <w:lang w:eastAsia="ko-KR"/>
        </w:rPr>
        <w:t xml:space="preserve"> (</w:t>
      </w:r>
      <w:r w:rsidRPr="00960694">
        <w:rPr>
          <w:lang w:eastAsia="ko-KR"/>
        </w:rPr>
        <w:t>see</w:t>
      </w:r>
      <w:r>
        <w:rPr>
          <w:rFonts w:hint="eastAsia"/>
          <w:lang w:eastAsia="zh-CN"/>
        </w:rPr>
        <w:t xml:space="preserve"> </w:t>
      </w:r>
      <w:proofErr w:type="spellStart"/>
      <w:r w:rsidRPr="00960694">
        <w:rPr>
          <w:rFonts w:hint="eastAsia"/>
          <w:lang w:eastAsia="zh-CN"/>
        </w:rPr>
        <w:t>subclause</w:t>
      </w:r>
      <w:proofErr w:type="spellEnd"/>
      <w:r>
        <w:rPr>
          <w:lang w:val="en-US" w:eastAsia="zh-CN"/>
        </w:rPr>
        <w:t> </w:t>
      </w:r>
      <w:r w:rsidRPr="00960694">
        <w:t>5.5.1</w:t>
      </w:r>
      <w:r w:rsidRPr="00960694">
        <w:rPr>
          <w:rFonts w:hint="eastAsia"/>
          <w:lang w:eastAsia="zh-CN"/>
        </w:rPr>
        <w:t xml:space="preserve"> and</w:t>
      </w:r>
      <w:r>
        <w:rPr>
          <w:rFonts w:hint="eastAsia"/>
          <w:lang w:val="en-US" w:eastAsia="zh-CN"/>
        </w:rPr>
        <w:t xml:space="preserve"> s</w:t>
      </w:r>
      <w:proofErr w:type="spellStart"/>
      <w:r w:rsidRPr="00960694">
        <w:rPr>
          <w:rFonts w:hint="eastAsia"/>
          <w:lang w:eastAsia="zh-CN"/>
        </w:rPr>
        <w:t>ubclause</w:t>
      </w:r>
      <w:proofErr w:type="spellEnd"/>
      <w:r>
        <w:rPr>
          <w:lang w:val="en-US" w:eastAsia="zh-CN"/>
        </w:rPr>
        <w:t> </w:t>
      </w:r>
      <w:r w:rsidRPr="00960694">
        <w:rPr>
          <w:rFonts w:hint="eastAsia"/>
          <w:lang w:eastAsia="zh-CN"/>
        </w:rPr>
        <w:t>5.4.4</w:t>
      </w:r>
      <w:r>
        <w:rPr>
          <w:lang w:eastAsia="ko-KR"/>
        </w:rPr>
        <w:t>).</w:t>
      </w:r>
    </w:p>
    <w:p w:rsidR="00D8240A" w:rsidRDefault="00D8240A" w:rsidP="00D8240A">
      <w:pPr>
        <w:rPr>
          <w:lang w:eastAsia="ja-JP"/>
        </w:rPr>
      </w:pPr>
      <w:r>
        <w:rPr>
          <w:rFonts w:hint="eastAsia"/>
          <w:lang w:eastAsia="ja-JP"/>
        </w:rPr>
        <w:t xml:space="preserve">The UE shall </w:t>
      </w:r>
      <w:r>
        <w:rPr>
          <w:lang w:eastAsia="ja-JP"/>
        </w:rPr>
        <w:t xml:space="preserve">consider itself to be located inside </w:t>
      </w:r>
      <w:r>
        <w:t xml:space="preserve">the </w:t>
      </w:r>
      <w:r w:rsidRPr="0096750F">
        <w:t>LADN service area</w:t>
      </w:r>
      <w:r>
        <w:rPr>
          <w:lang w:eastAsia="ja-JP"/>
        </w:rPr>
        <w:t xml:space="preserve"> based on the </w:t>
      </w:r>
      <w:r>
        <w:rPr>
          <w:lang w:eastAsia="ko-KR"/>
        </w:rPr>
        <w:t>LADN service area</w:t>
      </w:r>
      <w:r w:rsidRPr="00A82B00">
        <w:rPr>
          <w:lang w:eastAsia="ko-KR"/>
        </w:rPr>
        <w:t xml:space="preserve"> </w:t>
      </w:r>
      <w:r>
        <w:rPr>
          <w:lang w:eastAsia="ko-KR"/>
        </w:rPr>
        <w:t>information. If the UE does not have a LADN service area</w:t>
      </w:r>
      <w:r w:rsidRPr="00A82B00">
        <w:rPr>
          <w:lang w:eastAsia="ko-KR"/>
        </w:rPr>
        <w:t xml:space="preserve"> </w:t>
      </w:r>
      <w:r>
        <w:rPr>
          <w:lang w:eastAsia="ko-KR"/>
        </w:rPr>
        <w:t>information</w:t>
      </w:r>
      <w:r w:rsidRPr="00A82B00">
        <w:rPr>
          <w:lang w:eastAsia="ko-KR"/>
        </w:rPr>
        <w:t xml:space="preserve"> </w:t>
      </w:r>
      <w:r>
        <w:rPr>
          <w:lang w:eastAsia="ko-KR"/>
        </w:rPr>
        <w:t>for the LADN DNN, the UE shall consider itself to be located outside the LADN service area.</w:t>
      </w:r>
    </w:p>
    <w:p w:rsidR="00D8240A" w:rsidRDefault="00D8240A" w:rsidP="00D8240A">
      <w:pPr>
        <w:rPr>
          <w:lang w:eastAsia="ko-KR"/>
        </w:rPr>
      </w:pPr>
      <w:r>
        <w:rPr>
          <w:lang w:eastAsia="ko-KR"/>
        </w:rPr>
        <w:t>When the UE is located in the LADN service area, t</w:t>
      </w:r>
      <w:r>
        <w:rPr>
          <w:rFonts w:hint="eastAsia"/>
          <w:lang w:eastAsia="ko-KR"/>
        </w:rPr>
        <w:t xml:space="preserve">he UE may </w:t>
      </w:r>
      <w:r>
        <w:rPr>
          <w:lang w:eastAsia="ko-KR"/>
        </w:rPr>
        <w:t>initiate:</w:t>
      </w:r>
    </w:p>
    <w:p w:rsidR="00D8240A" w:rsidRDefault="00D8240A" w:rsidP="00D8240A">
      <w:pPr>
        <w:pStyle w:val="B1"/>
      </w:pPr>
      <w:r>
        <w:t>-</w:t>
      </w:r>
      <w:r>
        <w:tab/>
      </w:r>
      <w:proofErr w:type="gramStart"/>
      <w:r>
        <w:t>the</w:t>
      </w:r>
      <w:proofErr w:type="gramEnd"/>
      <w:r>
        <w:t xml:space="preserve"> UE-requested PDU session establishment procedure with a LADN DNN to establish a PDU session for LADN;</w:t>
      </w:r>
    </w:p>
    <w:p w:rsidR="00D8240A" w:rsidRDefault="00D8240A" w:rsidP="00D8240A">
      <w:pPr>
        <w:pStyle w:val="B1"/>
      </w:pPr>
      <w:r>
        <w:t>-</w:t>
      </w:r>
      <w:r>
        <w:tab/>
      </w:r>
      <w:proofErr w:type="gramStart"/>
      <w:r>
        <w:t>the</w:t>
      </w:r>
      <w:proofErr w:type="gramEnd"/>
      <w:r>
        <w:t xml:space="preserve"> UE-requested PDU session modification procedure to modify the PDU session for LADN; and</w:t>
      </w:r>
    </w:p>
    <w:p w:rsidR="00D8240A" w:rsidRDefault="00D8240A" w:rsidP="00D8240A">
      <w:pPr>
        <w:pStyle w:val="B1"/>
      </w:pPr>
      <w:r>
        <w:rPr>
          <w:lang w:eastAsia="ja-JP"/>
        </w:rPr>
        <w:t>-</w:t>
      </w:r>
      <w:r>
        <w:rPr>
          <w:lang w:eastAsia="ja-JP"/>
        </w:rPr>
        <w:tab/>
      </w:r>
      <w:proofErr w:type="gramStart"/>
      <w:r>
        <w:t>the</w:t>
      </w:r>
      <w:proofErr w:type="gramEnd"/>
      <w:r>
        <w:t xml:space="preserve"> service request procedure to re-establish </w:t>
      </w:r>
      <w:r>
        <w:rPr>
          <w:lang w:eastAsia="ko-KR"/>
        </w:rPr>
        <w:t xml:space="preserve">the user-plane resources for </w:t>
      </w:r>
      <w:r>
        <w:t>the PDU session for LADN.</w:t>
      </w:r>
    </w:p>
    <w:p w:rsidR="00D8240A" w:rsidRDefault="00D8240A" w:rsidP="00D8240A">
      <w:pPr>
        <w:rPr>
          <w:ins w:id="16" w:author="wang wen" w:date="2019-03-29T11:12:00Z"/>
          <w:lang w:eastAsia="ko-KR"/>
        </w:rPr>
      </w:pPr>
      <w:r>
        <w:rPr>
          <w:lang w:eastAsia="ko-KR"/>
        </w:rPr>
        <w:t>When the UE is located outside the LADN service area, the UE is</w:t>
      </w:r>
      <w:del w:id="17" w:author="wang wen" w:date="2019-03-29T11:12:00Z">
        <w:r w:rsidDel="00D8240A">
          <w:rPr>
            <w:lang w:eastAsia="ko-KR"/>
          </w:rPr>
          <w:delText xml:space="preserve"> only </w:delText>
        </w:r>
      </w:del>
      <w:r>
        <w:rPr>
          <w:noProof/>
          <w:lang w:val="en-US" w:eastAsia="ko-KR"/>
        </w:rPr>
        <w:t xml:space="preserve">allowed </w:t>
      </w:r>
      <w:r>
        <w:rPr>
          <w:lang w:eastAsia="ko-KR"/>
        </w:rPr>
        <w:t>to initiate the UE-requested PDU session release procedure to release a PDU session for LADN.</w:t>
      </w:r>
    </w:p>
    <w:p w:rsidR="00D8240A" w:rsidRDefault="00D8240A" w:rsidP="00D8240A">
      <w:pPr>
        <w:rPr>
          <w:lang w:eastAsia="ja-JP"/>
        </w:rPr>
      </w:pPr>
      <w:ins w:id="18" w:author="wang wen" w:date="2019-03-29T11:12:00Z">
        <w:r w:rsidRPr="00D8240A">
          <w:rPr>
            <w:lang w:eastAsia="ja-JP"/>
          </w:rPr>
          <w:t>When the UE is located outside the LADN service area, the UE is allowed to initiate the UE-requested PDU session modification procedure to indicate a change of 3GPP PS data off UE status.</w:t>
        </w:r>
      </w:ins>
    </w:p>
    <w:p w:rsidR="00D8240A" w:rsidRDefault="00D8240A" w:rsidP="00D8240A">
      <w:pPr>
        <w:rPr>
          <w:lang w:eastAsia="ja-JP"/>
        </w:rPr>
      </w:pPr>
      <w:r>
        <w:rPr>
          <w:rFonts w:hint="eastAsia"/>
        </w:rPr>
        <w:t xml:space="preserve">If the UE has moved out of the LADN service area, </w:t>
      </w:r>
      <w:r>
        <w:rPr>
          <w:lang w:eastAsia="ja-JP"/>
        </w:rPr>
        <w:t>the SMF shall:</w:t>
      </w:r>
    </w:p>
    <w:p w:rsidR="00D8240A" w:rsidRDefault="00D8240A" w:rsidP="00D8240A">
      <w:pPr>
        <w:pStyle w:val="B1"/>
        <w:rPr>
          <w:lang w:eastAsia="ko-KR"/>
        </w:rPr>
      </w:pPr>
      <w:r>
        <w:rPr>
          <w:lang w:eastAsia="ja-JP"/>
        </w:rPr>
        <w:t>a)</w:t>
      </w:r>
      <w:r>
        <w:rPr>
          <w:lang w:eastAsia="ja-JP"/>
        </w:rPr>
        <w:tab/>
      </w:r>
      <w:proofErr w:type="gramStart"/>
      <w:r>
        <w:rPr>
          <w:lang w:eastAsia="ja-JP"/>
        </w:rPr>
        <w:t>release</w:t>
      </w:r>
      <w:proofErr w:type="gramEnd"/>
      <w:r>
        <w:rPr>
          <w:lang w:eastAsia="ja-JP"/>
        </w:rPr>
        <w:t xml:space="preserve"> </w:t>
      </w:r>
      <w:r>
        <w:rPr>
          <w:rFonts w:hint="eastAsia"/>
          <w:lang w:eastAsia="ko-KR"/>
        </w:rPr>
        <w:t xml:space="preserve">the PDU session </w:t>
      </w:r>
      <w:r>
        <w:rPr>
          <w:lang w:eastAsia="ko-KR"/>
        </w:rPr>
        <w:t>for</w:t>
      </w:r>
      <w:r>
        <w:rPr>
          <w:rFonts w:hint="eastAsia"/>
          <w:lang w:eastAsia="ko-KR"/>
        </w:rPr>
        <w:t xml:space="preserve"> LADN</w:t>
      </w:r>
      <w:r>
        <w:rPr>
          <w:lang w:eastAsia="ko-KR"/>
        </w:rPr>
        <w:t>; or</w:t>
      </w:r>
    </w:p>
    <w:p w:rsidR="00D8240A" w:rsidRDefault="00D8240A" w:rsidP="00D8240A">
      <w:pPr>
        <w:pStyle w:val="B1"/>
        <w:rPr>
          <w:lang w:eastAsia="ko-KR"/>
        </w:rPr>
      </w:pPr>
      <w:r>
        <w:rPr>
          <w:lang w:eastAsia="ja-JP"/>
        </w:rPr>
        <w:t>b)</w:t>
      </w:r>
      <w:r>
        <w:rPr>
          <w:lang w:eastAsia="ja-JP"/>
        </w:rPr>
        <w:tab/>
      </w:r>
      <w:proofErr w:type="gramStart"/>
      <w:r>
        <w:rPr>
          <w:lang w:eastAsia="ja-JP"/>
        </w:rPr>
        <w:t>release</w:t>
      </w:r>
      <w:proofErr w:type="gramEnd"/>
      <w:r>
        <w:rPr>
          <w:lang w:eastAsia="ko-KR"/>
        </w:rPr>
        <w:t xml:space="preserve"> the user-plane resources for the PDU session for LADN and maintain the PDU session for LADN;</w:t>
      </w:r>
    </w:p>
    <w:p w:rsidR="00D8240A" w:rsidRDefault="00D8240A" w:rsidP="00D8240A">
      <w:pPr>
        <w:rPr>
          <w:lang w:eastAsia="ko-KR"/>
        </w:rPr>
      </w:pPr>
      <w:proofErr w:type="gramStart"/>
      <w:r>
        <w:rPr>
          <w:lang w:eastAsia="ko-KR"/>
        </w:rPr>
        <w:t>according</w:t>
      </w:r>
      <w:proofErr w:type="gramEnd"/>
      <w:r>
        <w:rPr>
          <w:lang w:eastAsia="ko-KR"/>
        </w:rPr>
        <w:t xml:space="preserve"> to operator's policy.</w:t>
      </w:r>
    </w:p>
    <w:p w:rsidR="00D8240A" w:rsidRDefault="00D8240A" w:rsidP="00D8240A">
      <w:r>
        <w:t>In case b):</w:t>
      </w:r>
    </w:p>
    <w:p w:rsidR="00D8240A" w:rsidRDefault="00D8240A" w:rsidP="00D8240A">
      <w:pPr>
        <w:pStyle w:val="B1"/>
        <w:rPr>
          <w:lang w:eastAsia="ko-KR"/>
        </w:rPr>
      </w:pPr>
      <w:r>
        <w:lastRenderedPageBreak/>
        <w:t>-</w:t>
      </w:r>
      <w:r>
        <w:tab/>
      </w:r>
      <w:proofErr w:type="gramStart"/>
      <w:r>
        <w:t>if</w:t>
      </w:r>
      <w:proofErr w:type="gramEnd"/>
      <w:r>
        <w:t xml:space="preserve"> the UE has returned to the LADN service area, and the network has downlink user data pending, the network re-establishes the user-plane resources for the PDU session</w:t>
      </w:r>
      <w:r w:rsidRPr="00416362">
        <w:rPr>
          <w:lang w:eastAsia="ko-KR"/>
        </w:rPr>
        <w:t xml:space="preserve"> </w:t>
      </w:r>
      <w:r>
        <w:rPr>
          <w:lang w:eastAsia="ko-KR"/>
        </w:rPr>
        <w:t>for LADN; and</w:t>
      </w:r>
      <w:r>
        <w:rPr>
          <w:rFonts w:hint="eastAsia"/>
          <w:lang w:eastAsia="ko-KR"/>
        </w:rPr>
        <w:t>.</w:t>
      </w:r>
    </w:p>
    <w:p w:rsidR="00D8240A" w:rsidRDefault="00D8240A" w:rsidP="00D8240A">
      <w:pPr>
        <w:pStyle w:val="B1"/>
        <w:rPr>
          <w:lang w:eastAsia="ko-KR"/>
        </w:rPr>
      </w:pPr>
      <w:r>
        <w:rPr>
          <w:lang w:eastAsia="ko-KR"/>
        </w:rPr>
        <w:t>-</w:t>
      </w:r>
      <w:r>
        <w:rPr>
          <w:lang w:eastAsia="ko-KR"/>
        </w:rPr>
        <w:tab/>
      </w:r>
      <w:proofErr w:type="gramStart"/>
      <w:r>
        <w:rPr>
          <w:lang w:eastAsia="ko-KR"/>
        </w:rPr>
        <w:t>if</w:t>
      </w:r>
      <w:proofErr w:type="gramEnd"/>
      <w:r>
        <w:rPr>
          <w:lang w:eastAsia="ko-KR"/>
        </w:rPr>
        <w:t xml:space="preserve"> </w:t>
      </w:r>
      <w:r>
        <w:t xml:space="preserve">the UE has not returned to the LADN service area after a period of time according to operator's policy, the SMF may release </w:t>
      </w:r>
      <w:r>
        <w:rPr>
          <w:rFonts w:hint="eastAsia"/>
          <w:lang w:eastAsia="ko-KR"/>
        </w:rPr>
        <w:t xml:space="preserve">the PDU session </w:t>
      </w:r>
      <w:r>
        <w:rPr>
          <w:lang w:eastAsia="ko-KR"/>
        </w:rPr>
        <w:t>for</w:t>
      </w:r>
      <w:r>
        <w:rPr>
          <w:rFonts w:hint="eastAsia"/>
          <w:lang w:eastAsia="ko-KR"/>
        </w:rPr>
        <w:t xml:space="preserve"> LADN.</w:t>
      </w:r>
    </w:p>
    <w:p w:rsidR="00D8240A" w:rsidRDefault="00D8240A" w:rsidP="00D8240A">
      <w:pPr>
        <w:rPr>
          <w:lang w:eastAsia="ko-KR"/>
        </w:rPr>
      </w:pPr>
      <w:r w:rsidRPr="0088270F">
        <w:rPr>
          <w:lang w:eastAsia="ko-KR"/>
        </w:rPr>
        <w:t>When the UE</w:t>
      </w:r>
      <w:r w:rsidRPr="00066FF4">
        <w:t xml:space="preserve"> </w:t>
      </w:r>
      <w:r w:rsidRPr="00066FF4">
        <w:rPr>
          <w:lang w:eastAsia="ko-KR"/>
        </w:rPr>
        <w:t>moves to 5GMM-DEREGISTERED state, the UE shall delete the stored</w:t>
      </w:r>
      <w:r>
        <w:rPr>
          <w:lang w:eastAsia="ko-KR"/>
        </w:rPr>
        <w:t xml:space="preserve"> LADN information,</w:t>
      </w:r>
      <w:r w:rsidRPr="0088270F">
        <w:rPr>
          <w:lang w:eastAsia="ko-KR"/>
        </w:rPr>
        <w:t xml:space="preserve"> </w:t>
      </w:r>
      <w:r>
        <w:rPr>
          <w:lang w:eastAsia="ko-KR"/>
        </w:rPr>
        <w:t>if any</w:t>
      </w:r>
      <w:r w:rsidRPr="0088270F">
        <w:rPr>
          <w:lang w:eastAsia="ko-KR"/>
        </w:rPr>
        <w:t>.</w:t>
      </w:r>
    </w:p>
    <w:p w:rsidR="00D8240A" w:rsidRDefault="00D8240A" w:rsidP="00D8240A">
      <w:pPr>
        <w:pStyle w:val="NO"/>
      </w:pPr>
      <w:r w:rsidRPr="00CB7718">
        <w:rPr>
          <w:rFonts w:hint="eastAsia"/>
        </w:rPr>
        <w:t>NOTE:</w:t>
      </w:r>
      <w:r w:rsidRPr="00CB7718">
        <w:rPr>
          <w:rFonts w:hint="eastAsia"/>
        </w:rPr>
        <w:tab/>
      </w:r>
      <w:r w:rsidRPr="00CB7718">
        <w:t>I</w:t>
      </w:r>
      <w:r w:rsidRPr="00CB7718">
        <w:rPr>
          <w:rFonts w:hint="eastAsia"/>
        </w:rPr>
        <w:t xml:space="preserve">n </w:t>
      </w:r>
      <w:r w:rsidRPr="00CB7718">
        <w:t>this release, LADNs apply only to 3GPP access.</w:t>
      </w:r>
    </w:p>
    <w:p w:rsidR="00F013DF" w:rsidRPr="00D8240A" w:rsidRDefault="00F013DF">
      <w:pPr>
        <w:rPr>
          <w:noProof/>
        </w:rPr>
      </w:pPr>
    </w:p>
    <w:p w:rsidR="00F013DF" w:rsidRDefault="00F013DF" w:rsidP="00F013DF">
      <w:pPr>
        <w:jc w:val="center"/>
        <w:rPr>
          <w:noProof/>
        </w:rPr>
      </w:pPr>
      <w:r w:rsidRPr="008A7642">
        <w:rPr>
          <w:noProof/>
          <w:highlight w:val="green"/>
        </w:rPr>
        <w:t>*** Next change ***</w:t>
      </w:r>
    </w:p>
    <w:p w:rsidR="00D8240A" w:rsidRDefault="00D8240A" w:rsidP="00D8240A">
      <w:pPr>
        <w:pStyle w:val="3"/>
        <w:rPr>
          <w:noProof/>
          <w:lang w:val="en-US"/>
        </w:rPr>
      </w:pPr>
      <w:bookmarkStart w:id="19" w:name="_Toc4677283"/>
      <w:r>
        <w:rPr>
          <w:noProof/>
          <w:lang w:val="en-US"/>
        </w:rPr>
        <w:t>6.2.7</w:t>
      </w:r>
      <w:r>
        <w:rPr>
          <w:noProof/>
          <w:lang w:val="en-US"/>
        </w:rPr>
        <w:tab/>
      </w:r>
      <w:r w:rsidRPr="00396956">
        <w:t>Handling of DNN based congestion control</w:t>
      </w:r>
      <w:bookmarkEnd w:id="19"/>
    </w:p>
    <w:p w:rsidR="00D8240A" w:rsidRPr="00680AE1" w:rsidRDefault="00D8240A" w:rsidP="00D8240A">
      <w:pPr>
        <w:rPr>
          <w:lang w:eastAsia="ja-JP"/>
        </w:rPr>
      </w:pPr>
      <w:r w:rsidRPr="00396956">
        <w:rPr>
          <w:lang w:eastAsia="zh-CN"/>
        </w:rPr>
        <w:t xml:space="preserve">The </w:t>
      </w:r>
      <w:r>
        <w:rPr>
          <w:lang w:eastAsia="zh-CN"/>
        </w:rPr>
        <w:t>network</w:t>
      </w:r>
      <w:r w:rsidRPr="00396956">
        <w:rPr>
          <w:lang w:eastAsia="zh-CN"/>
        </w:rPr>
        <w:t xml:space="preserve"> may </w:t>
      </w:r>
      <w:r w:rsidRPr="00680AE1">
        <w:rPr>
          <w:lang w:eastAsia="zh-CN"/>
        </w:rPr>
        <w:t xml:space="preserve">detect and start performing DNN based congestion control </w:t>
      </w:r>
      <w:r w:rsidRPr="00DD206B">
        <w:rPr>
          <w:lang w:eastAsia="zh-CN"/>
        </w:rPr>
        <w:t>when one or more DNN congestion criteria as specified in 3GPP TS 23.501 [</w:t>
      </w:r>
      <w:r>
        <w:rPr>
          <w:lang w:eastAsia="zh-CN"/>
        </w:rPr>
        <w:t>8</w:t>
      </w:r>
      <w:r w:rsidRPr="00DD206B">
        <w:rPr>
          <w:lang w:eastAsia="zh-CN"/>
        </w:rPr>
        <w:t xml:space="preserve">] are met. The </w:t>
      </w:r>
      <w:r>
        <w:rPr>
          <w:lang w:eastAsia="zh-CN"/>
        </w:rPr>
        <w:t>network</w:t>
      </w:r>
      <w:r w:rsidRPr="00DD206B">
        <w:rPr>
          <w:lang w:eastAsia="zh-CN"/>
        </w:rPr>
        <w:t xml:space="preserve"> may store a DNN congestion back-off timer on </w:t>
      </w:r>
      <w:proofErr w:type="gramStart"/>
      <w:r w:rsidRPr="00DD206B">
        <w:rPr>
          <w:lang w:eastAsia="zh-CN"/>
        </w:rPr>
        <w:t>a per</w:t>
      </w:r>
      <w:proofErr w:type="gramEnd"/>
      <w:r w:rsidRPr="00DD206B">
        <w:rPr>
          <w:lang w:eastAsia="zh-CN"/>
        </w:rPr>
        <w:t xml:space="preserve"> UE and congested DNN basis</w:t>
      </w:r>
      <w:r w:rsidRPr="00B42DBB">
        <w:rPr>
          <w:lang w:eastAsia="zh-CN"/>
        </w:rPr>
        <w:t>.</w:t>
      </w:r>
      <w:r w:rsidRPr="00B42DBB">
        <w:rPr>
          <w:lang w:eastAsia="ja-JP"/>
        </w:rPr>
        <w:t xml:space="preserve"> If</w:t>
      </w:r>
      <w:r w:rsidRPr="00DD206B">
        <w:rPr>
          <w:lang w:eastAsia="ja-JP"/>
        </w:rPr>
        <w:t xml:space="preserve"> the UE does not provide a DNN for a non-emergency PDU session, then the </w:t>
      </w:r>
      <w:r>
        <w:rPr>
          <w:lang w:eastAsia="ja-JP"/>
        </w:rPr>
        <w:t>network</w:t>
      </w:r>
      <w:r w:rsidRPr="00DD206B">
        <w:rPr>
          <w:lang w:eastAsia="ja-JP"/>
        </w:rPr>
        <w:t xml:space="preserve"> uses the selected DNN.</w:t>
      </w:r>
    </w:p>
    <w:p w:rsidR="00D8240A" w:rsidRDefault="00D8240A" w:rsidP="00D8240A">
      <w:r w:rsidRPr="00680AE1">
        <w:t xml:space="preserve">In the UE, </w:t>
      </w:r>
      <w:r>
        <w:t>5G</w:t>
      </w:r>
      <w:r w:rsidRPr="00465171">
        <w:t xml:space="preserve">S session management </w:t>
      </w:r>
      <w:r>
        <w:t>timers T3396</w:t>
      </w:r>
      <w:r w:rsidRPr="00680AE1">
        <w:t xml:space="preserve"> for DNN </w:t>
      </w:r>
      <w:r w:rsidRPr="00680AE1">
        <w:rPr>
          <w:lang w:eastAsia="zh-CN"/>
        </w:rPr>
        <w:t xml:space="preserve">based </w:t>
      </w:r>
      <w:r w:rsidRPr="00680AE1">
        <w:t xml:space="preserve">congestion </w:t>
      </w:r>
      <w:r w:rsidRPr="00680AE1">
        <w:rPr>
          <w:lang w:eastAsia="zh-CN"/>
        </w:rPr>
        <w:t>control</w:t>
      </w:r>
      <w:r w:rsidRPr="00680AE1">
        <w:rPr>
          <w:lang w:eastAsia="ja-JP"/>
        </w:rPr>
        <w:t xml:space="preserve"> </w:t>
      </w:r>
      <w:r w:rsidRPr="00680AE1">
        <w:t xml:space="preserve">are started and stopped on a per DNN </w:t>
      </w:r>
      <w:r w:rsidRPr="00B42DBB">
        <w:t>basis.</w:t>
      </w:r>
      <w:r w:rsidRPr="00680AE1">
        <w:t xml:space="preserve"> </w:t>
      </w:r>
    </w:p>
    <w:p w:rsidR="00D8240A" w:rsidRPr="00680AE1" w:rsidRDefault="00D8240A" w:rsidP="00D8240A">
      <w:r>
        <w:t>T</w:t>
      </w:r>
      <w:r w:rsidRPr="00680AE1">
        <w:t xml:space="preserve">he DNN associated with </w:t>
      </w:r>
      <w:r>
        <w:t>T3396</w:t>
      </w:r>
      <w:r w:rsidRPr="00680AE1">
        <w:t xml:space="preserve"> is the DNN provided by the UE </w:t>
      </w:r>
      <w:r w:rsidRPr="004D1DD0">
        <w:t xml:space="preserve">during the </w:t>
      </w:r>
      <w:r>
        <w:t xml:space="preserve">PDU session </w:t>
      </w:r>
      <w:r w:rsidRPr="004D1DD0">
        <w:t>establishmen</w:t>
      </w:r>
      <w:r>
        <w:t>t</w:t>
      </w:r>
      <w:r w:rsidRPr="00680AE1">
        <w:t xml:space="preserve">. If no DNN is </w:t>
      </w:r>
      <w:r>
        <w:t>provided by the UE along</w:t>
      </w:r>
      <w:r w:rsidRPr="00680AE1">
        <w:t xml:space="preserve"> the PDU SESSION ESTABLISHMENT REQUEST, then </w:t>
      </w:r>
      <w:r>
        <w:t xml:space="preserve">T3396 </w:t>
      </w:r>
      <w:r w:rsidRPr="00680AE1">
        <w:t>is associated with no DNN. For this purpose the UE shall memorize the DNN provided to the network during the PDU session establishment. The</w:t>
      </w:r>
      <w:r w:rsidRPr="003B5AA0">
        <w:t xml:space="preserve"> </w:t>
      </w:r>
      <w:r>
        <w:t>timer T3396</w:t>
      </w:r>
      <w:r w:rsidRPr="00680AE1">
        <w:t xml:space="preserve"> associated with no DNN will never be started due to any 5GSM procedure related to an emergency PDU session. If the </w:t>
      </w:r>
      <w:r>
        <w:t>timer T3396</w:t>
      </w:r>
      <w:r w:rsidRPr="00680AE1">
        <w:t xml:space="preserve"> associated with no DNN is running, it does not affect the ability of the UE to request an emergency PDU session.</w:t>
      </w:r>
    </w:p>
    <w:p w:rsidR="00D8240A" w:rsidRDefault="00D8240A" w:rsidP="00D8240A">
      <w:r w:rsidRPr="00680AE1">
        <w:t xml:space="preserve">If </w:t>
      </w:r>
      <w:r>
        <w:t>T3396</w:t>
      </w:r>
      <w:r w:rsidRPr="00680AE1">
        <w:t xml:space="preserve"> is running or is deactivated, and the UE is a UE configured </w:t>
      </w:r>
      <w:r w:rsidRPr="001F3660">
        <w:t>for high priority access</w:t>
      </w:r>
      <w:r w:rsidRPr="00680AE1">
        <w:t xml:space="preserve"> in selected PLMN, then the UE is allowed to initiate 5GSM procedure</w:t>
      </w:r>
      <w:r>
        <w:t>s</w:t>
      </w:r>
      <w:r w:rsidRPr="00680AE1">
        <w:t xml:space="preserve"> for the respective DNN</w:t>
      </w:r>
      <w:r w:rsidRPr="00A365A1">
        <w:t xml:space="preserve"> </w:t>
      </w:r>
      <w:r>
        <w:t>or without a DNN</w:t>
      </w:r>
      <w:r w:rsidRPr="00680AE1">
        <w:t>.</w:t>
      </w:r>
    </w:p>
    <w:p w:rsidR="00F013DF" w:rsidRPr="00D8240A" w:rsidRDefault="00D8240A">
      <w:pPr>
        <w:rPr>
          <w:noProof/>
        </w:rPr>
      </w:pPr>
      <w:ins w:id="20" w:author="wang wen" w:date="2019-03-29T11:13:00Z">
        <w:r w:rsidRPr="00D8240A">
          <w:rPr>
            <w:noProof/>
          </w:rPr>
          <w:t>If T3396 is running or is deactivated, the UE is allowed to initiate 5GSM procedures to indicate a change of 3GPP PS data off UE status for the respective DNN or without a DNN.</w:t>
        </w:r>
      </w:ins>
    </w:p>
    <w:p w:rsidR="00F013DF" w:rsidRDefault="00F013DF" w:rsidP="00F013DF">
      <w:pPr>
        <w:jc w:val="center"/>
        <w:rPr>
          <w:noProof/>
        </w:rPr>
      </w:pPr>
      <w:r w:rsidRPr="008A7642">
        <w:rPr>
          <w:noProof/>
          <w:highlight w:val="green"/>
        </w:rPr>
        <w:t>*** Next change ***</w:t>
      </w:r>
    </w:p>
    <w:p w:rsidR="00D8240A" w:rsidRDefault="00D8240A" w:rsidP="00D8240A">
      <w:pPr>
        <w:pStyle w:val="3"/>
        <w:rPr>
          <w:noProof/>
          <w:lang w:val="en-US"/>
        </w:rPr>
      </w:pPr>
      <w:bookmarkStart w:id="21" w:name="_Toc4677284"/>
      <w:r>
        <w:rPr>
          <w:noProof/>
          <w:lang w:val="en-US"/>
        </w:rPr>
        <w:t>6.2.8</w:t>
      </w:r>
      <w:r>
        <w:rPr>
          <w:noProof/>
          <w:lang w:val="en-US"/>
        </w:rPr>
        <w:tab/>
      </w:r>
      <w:r>
        <w:t xml:space="preserve">Handling of </w:t>
      </w:r>
      <w:r w:rsidRPr="00E16B0B">
        <w:rPr>
          <w:noProof/>
          <w:lang w:val="en-US" w:eastAsia="ja-JP"/>
        </w:rPr>
        <w:t>S-NSSAI</w:t>
      </w:r>
      <w:r w:rsidRPr="00903E3A">
        <w:t xml:space="preserve"> based congestion control</w:t>
      </w:r>
      <w:bookmarkEnd w:id="21"/>
    </w:p>
    <w:p w:rsidR="00D8240A" w:rsidRDefault="00D8240A" w:rsidP="00D8240A">
      <w:pPr>
        <w:rPr>
          <w:lang w:eastAsia="ja-JP"/>
        </w:rPr>
      </w:pPr>
      <w:r w:rsidRPr="00EB72BD">
        <w:rPr>
          <w:lang w:eastAsia="zh-CN"/>
        </w:rPr>
        <w:t>The</w:t>
      </w:r>
      <w:r>
        <w:rPr>
          <w:lang w:eastAsia="zh-CN"/>
        </w:rPr>
        <w:t xml:space="preserve"> network</w:t>
      </w:r>
      <w:r w:rsidRPr="00EB72BD">
        <w:rPr>
          <w:lang w:eastAsia="zh-CN"/>
        </w:rPr>
        <w:t xml:space="preserve"> may detect and start performing </w:t>
      </w:r>
      <w:r w:rsidRPr="00E16B0B">
        <w:rPr>
          <w:noProof/>
          <w:lang w:val="en-US" w:eastAsia="ja-JP"/>
        </w:rPr>
        <w:t>S-NSSAI</w:t>
      </w:r>
      <w:r w:rsidRPr="00212708">
        <w:t xml:space="preserve"> </w:t>
      </w:r>
      <w:r w:rsidRPr="00EB72BD">
        <w:rPr>
          <w:lang w:eastAsia="zh-CN"/>
        </w:rPr>
        <w:t xml:space="preserve">based congestion control </w:t>
      </w:r>
      <w:r w:rsidRPr="00F91DFA">
        <w:rPr>
          <w:lang w:eastAsia="zh-CN"/>
        </w:rPr>
        <w:t xml:space="preserve">when one or more </w:t>
      </w:r>
      <w:r>
        <w:rPr>
          <w:lang w:eastAsia="zh-CN"/>
        </w:rPr>
        <w:t>S-NSSAI</w:t>
      </w:r>
      <w:r w:rsidRPr="00F91DFA">
        <w:rPr>
          <w:lang w:eastAsia="zh-CN"/>
        </w:rPr>
        <w:t xml:space="preserve"> </w:t>
      </w:r>
      <w:r w:rsidRPr="00DD206B">
        <w:rPr>
          <w:lang w:eastAsia="zh-CN"/>
        </w:rPr>
        <w:t>congestion criteria as specified in 3GPP TS 23.501 [</w:t>
      </w:r>
      <w:r>
        <w:rPr>
          <w:lang w:eastAsia="zh-CN"/>
        </w:rPr>
        <w:t>8</w:t>
      </w:r>
      <w:r w:rsidRPr="00DD206B">
        <w:rPr>
          <w:lang w:eastAsia="zh-CN"/>
        </w:rPr>
        <w:t>] are met. The</w:t>
      </w:r>
      <w:r>
        <w:rPr>
          <w:lang w:eastAsia="zh-CN"/>
        </w:rPr>
        <w:t xml:space="preserve"> network</w:t>
      </w:r>
      <w:r w:rsidRPr="00DD206B">
        <w:rPr>
          <w:lang w:eastAsia="zh-CN"/>
        </w:rPr>
        <w:t xml:space="preserve"> may store a</w:t>
      </w:r>
      <w:r>
        <w:rPr>
          <w:lang w:eastAsia="zh-CN"/>
        </w:rPr>
        <w:t>n</w:t>
      </w:r>
      <w:r w:rsidRPr="00DD206B">
        <w:rPr>
          <w:lang w:eastAsia="zh-CN"/>
        </w:rPr>
        <w:t xml:space="preserve"> S-NSSAI congestion back-off timer</w:t>
      </w:r>
      <w:r w:rsidRPr="00DD206B">
        <w:rPr>
          <w:rFonts w:eastAsia="Batang"/>
          <w:lang w:eastAsia="ko-KR"/>
        </w:rPr>
        <w:t xml:space="preserve"> </w:t>
      </w:r>
      <w:r w:rsidRPr="00DD206B">
        <w:rPr>
          <w:lang w:eastAsia="zh-CN"/>
        </w:rPr>
        <w:t xml:space="preserve">on </w:t>
      </w:r>
      <w:proofErr w:type="gramStart"/>
      <w:r w:rsidRPr="00DD206B">
        <w:rPr>
          <w:lang w:eastAsia="zh-CN"/>
        </w:rPr>
        <w:t>a per</w:t>
      </w:r>
      <w:proofErr w:type="gramEnd"/>
      <w:r w:rsidRPr="00DD206B">
        <w:rPr>
          <w:lang w:eastAsia="zh-CN"/>
        </w:rPr>
        <w:t xml:space="preserve"> UE, </w:t>
      </w:r>
      <w:r w:rsidRPr="00DD206B">
        <w:t>S-NSSAI</w:t>
      </w:r>
      <w:r w:rsidRPr="00DD206B">
        <w:rPr>
          <w:lang w:eastAsia="zh-CN"/>
        </w:rPr>
        <w:t xml:space="preserve">, </w:t>
      </w:r>
      <w:r w:rsidRPr="00B42DBB">
        <w:rPr>
          <w:lang w:eastAsia="zh-CN"/>
        </w:rPr>
        <w:t>and optionally DNN basis.</w:t>
      </w:r>
      <w:r w:rsidRPr="00B42DBB">
        <w:rPr>
          <w:lang w:eastAsia="ja-JP"/>
        </w:rPr>
        <w:t xml:space="preserve"> If the</w:t>
      </w:r>
      <w:r w:rsidRPr="00DD206B">
        <w:rPr>
          <w:lang w:eastAsia="ja-JP"/>
        </w:rPr>
        <w:t xml:space="preserve"> UE does not provide a DNN for a non-emergency PDU session, then the </w:t>
      </w:r>
      <w:r>
        <w:rPr>
          <w:lang w:eastAsia="ja-JP"/>
        </w:rPr>
        <w:t>network</w:t>
      </w:r>
      <w:r w:rsidRPr="00DD206B">
        <w:rPr>
          <w:lang w:eastAsia="ja-JP"/>
        </w:rPr>
        <w:t xml:space="preserve"> uses the selected DNN.</w:t>
      </w:r>
      <w:r>
        <w:rPr>
          <w:lang w:eastAsia="ja-JP"/>
        </w:rPr>
        <w:t xml:space="preserve"> If the UE does not provide an S-NSSAI for a non-emergency PDU session, then the network uses the selected S-NSSAI.</w:t>
      </w:r>
    </w:p>
    <w:p w:rsidR="00D8240A" w:rsidRPr="00B42DBB" w:rsidRDefault="00D8240A" w:rsidP="00D8240A">
      <w:r w:rsidRPr="00EB72BD">
        <w:t xml:space="preserve">In the UE, </w:t>
      </w:r>
      <w:r w:rsidRPr="00B42DBB">
        <w:t xml:space="preserve">5GS session management timers </w:t>
      </w:r>
      <w:r>
        <w:t>T3584</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 and DNN basis.</w:t>
      </w:r>
    </w:p>
    <w:p w:rsidR="00D8240A" w:rsidRPr="00D020F3" w:rsidRDefault="00D8240A" w:rsidP="00D8240A">
      <w:r w:rsidRPr="00EB72BD">
        <w:t xml:space="preserve">In the UE, </w:t>
      </w:r>
      <w:r w:rsidRPr="00B42DBB">
        <w:t>5GS</w:t>
      </w:r>
      <w:r>
        <w:t xml:space="preserve"> session management timers T3585</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 xml:space="preserve">are started and </w:t>
      </w:r>
      <w:r>
        <w:t>stopped on a per S-NSSAI basis.</w:t>
      </w:r>
    </w:p>
    <w:p w:rsidR="00D8240A" w:rsidRDefault="00D8240A" w:rsidP="00D8240A">
      <w:r>
        <w:t>T</w:t>
      </w:r>
      <w:r w:rsidRPr="00262EF5">
        <w:t xml:space="preserve">he S-NSSAI associated with </w:t>
      </w:r>
      <w:r>
        <w:t>T3584</w:t>
      </w:r>
      <w:r w:rsidRPr="00262EF5">
        <w:t xml:space="preserve"> is the S-NSSAI provided by</w:t>
      </w:r>
      <w:r w:rsidRPr="009A65CF">
        <w:t xml:space="preserve"> </w:t>
      </w:r>
      <w:r>
        <w:t xml:space="preserve">the UE </w:t>
      </w:r>
      <w:r w:rsidRPr="004D1DD0">
        <w:t xml:space="preserve">during the </w:t>
      </w:r>
      <w:r>
        <w:t xml:space="preserve">PDU session </w:t>
      </w:r>
      <w:r w:rsidRPr="004D1DD0">
        <w:t>establishment</w:t>
      </w:r>
      <w:r w:rsidRPr="00262EF5">
        <w:t>.</w:t>
      </w:r>
      <w:r w:rsidRPr="00EB72BD">
        <w:t xml:space="preserve"> </w:t>
      </w:r>
      <w:r>
        <w:t xml:space="preserve">The DNN associated with T3584 is the DNN provided by the UE </w:t>
      </w:r>
      <w:r w:rsidRPr="004D1DD0">
        <w:t xml:space="preserve">during the </w:t>
      </w:r>
      <w:r>
        <w:t xml:space="preserve">PDU session </w:t>
      </w:r>
      <w:r w:rsidRPr="004D1DD0">
        <w:t>establishment</w:t>
      </w:r>
      <w:r>
        <w:t xml:space="preserve">. If no </w:t>
      </w:r>
      <w:r w:rsidRPr="00262EF5">
        <w:t>S-NSSAI</w:t>
      </w:r>
      <w:r>
        <w:t xml:space="preserve"> but DNN is provided by the UE along the PDU SESSION ESTABLISHMENT REQUEST message, then T3584 is associated with no S-NSSAI and a DNN</w:t>
      </w:r>
      <w:r w:rsidRPr="000B1717">
        <w:t xml:space="preserve"> </w:t>
      </w:r>
      <w:r w:rsidRPr="004D1DD0">
        <w:t xml:space="preserve">provided to the network during the </w:t>
      </w:r>
      <w:r>
        <w:t xml:space="preserve">PDU session </w:t>
      </w:r>
      <w:r w:rsidRPr="004D1DD0">
        <w:t>establishment</w:t>
      </w:r>
      <w:r>
        <w:t>. If no DNN but S-NSSAI is provided by the UE along the PDU SESSION ESTABLISHMENT REQUEST message, then T3584 is associated with no DNN and an S-NSSAI</w:t>
      </w:r>
      <w:r w:rsidRPr="000B1717">
        <w:t xml:space="preserve"> </w:t>
      </w:r>
      <w:r w:rsidRPr="004D1DD0">
        <w:t xml:space="preserve">provided to the network during the </w:t>
      </w:r>
      <w:r>
        <w:t xml:space="preserve">PDU session </w:t>
      </w:r>
      <w:r w:rsidRPr="004D1DD0">
        <w:t>establishment</w:t>
      </w:r>
      <w:r>
        <w:t xml:space="preserve">. If no DNN and no S-NSSAI is provided by the UE along the PDU SESSION ESTABLISHMENT REQUEST message, then T3584 is associated with no DNN and no S-NSSAI. </w:t>
      </w:r>
      <w:r w:rsidRPr="004D1DD0">
        <w:t>For this purpose</w:t>
      </w:r>
      <w:r>
        <w:t>,</w:t>
      </w:r>
      <w:r w:rsidRPr="004D1DD0">
        <w:t xml:space="preserve"> the UE shall memorize the </w:t>
      </w:r>
      <w:r>
        <w:t>DNN</w:t>
      </w:r>
      <w:r w:rsidRPr="004D1DD0">
        <w:t xml:space="preserve"> </w:t>
      </w:r>
      <w:r>
        <w:t xml:space="preserve">and </w:t>
      </w:r>
      <w:r>
        <w:rPr>
          <w:lang w:eastAsia="zh-CN"/>
        </w:rPr>
        <w:t>S-NSSAI</w:t>
      </w:r>
      <w:r w:rsidRPr="004D1DD0">
        <w:t xml:space="preserve"> provided to the network during the </w:t>
      </w:r>
      <w:r>
        <w:t xml:space="preserve">PDU session </w:t>
      </w:r>
      <w:r w:rsidRPr="004D1DD0">
        <w:t>establishment.</w:t>
      </w:r>
      <w:r w:rsidRPr="00DD35DD">
        <w:t xml:space="preserve"> </w:t>
      </w:r>
      <w:r>
        <w:t xml:space="preserve">The timer T3584 </w:t>
      </w:r>
      <w:r w:rsidRPr="00A04F77">
        <w:t xml:space="preserve">associated with no </w:t>
      </w:r>
      <w:r>
        <w:t xml:space="preserve">DNN and an </w:t>
      </w:r>
      <w:r>
        <w:rPr>
          <w:lang w:eastAsia="zh-CN"/>
        </w:rPr>
        <w:t xml:space="preserve">S-NSSAI </w:t>
      </w:r>
      <w:r>
        <w:t>will never be started due to any 5GSM procedure related to an emergency PDU session.</w:t>
      </w:r>
      <w:r w:rsidRPr="002C06E8">
        <w:t xml:space="preserve"> </w:t>
      </w:r>
      <w:r>
        <w:t>If the timer T3584</w:t>
      </w:r>
      <w:r w:rsidRPr="00A04F77">
        <w:t xml:space="preserve"> associated with no </w:t>
      </w:r>
      <w:r>
        <w:t xml:space="preserve">DNN and an </w:t>
      </w:r>
      <w:r>
        <w:rPr>
          <w:lang w:eastAsia="zh-CN"/>
        </w:rPr>
        <w:t xml:space="preserve">S-NSSAI </w:t>
      </w:r>
      <w:r>
        <w:t>is running, it does not affect the ability of the UE to request an emergency PDU session</w:t>
      </w:r>
      <w:r w:rsidRPr="00A04F77">
        <w:t>.</w:t>
      </w:r>
    </w:p>
    <w:p w:rsidR="00D8240A" w:rsidRPr="00D020F3" w:rsidRDefault="00D8240A" w:rsidP="00D8240A">
      <w:r>
        <w:lastRenderedPageBreak/>
        <w:t>T</w:t>
      </w:r>
      <w:r w:rsidRPr="00262EF5">
        <w:t xml:space="preserve">he S-NSSAI associated with </w:t>
      </w:r>
      <w:r>
        <w:t>T3585</w:t>
      </w:r>
      <w:r w:rsidRPr="00262EF5">
        <w:t xml:space="preserve"> is the S-NSSAI provided by</w:t>
      </w:r>
      <w:r w:rsidRPr="009A65CF">
        <w:t xml:space="preserve"> </w:t>
      </w:r>
      <w:r>
        <w:t xml:space="preserve">the UE </w:t>
      </w:r>
      <w:r w:rsidRPr="004D1DD0">
        <w:t xml:space="preserve">during the </w:t>
      </w:r>
      <w:r>
        <w:t xml:space="preserve">PDU session </w:t>
      </w:r>
      <w:r w:rsidRPr="004D1DD0">
        <w:t>establishmen</w:t>
      </w:r>
      <w:r>
        <w:t>t</w:t>
      </w:r>
      <w:r w:rsidRPr="00262EF5">
        <w:t>.</w:t>
      </w:r>
      <w:r w:rsidRPr="00DD3177">
        <w:t xml:space="preserve"> </w:t>
      </w:r>
      <w:r>
        <w:t xml:space="preserve">If no </w:t>
      </w:r>
      <w:r w:rsidRPr="00262EF5">
        <w:t>S-NSSAI</w:t>
      </w:r>
      <w:r>
        <w:t xml:space="preserve"> is provided by the UE along the PDU SESSION ESTABLISHMENT REQUEST message, then T3585</w:t>
      </w:r>
      <w:r w:rsidRPr="00B42DBB">
        <w:t xml:space="preserve"> </w:t>
      </w:r>
      <w:r>
        <w:t>is associated with no S-NSSAI.</w:t>
      </w:r>
    </w:p>
    <w:p w:rsidR="00D8240A" w:rsidRPr="003168A2" w:rsidRDefault="00D8240A" w:rsidP="00D8240A">
      <w:pPr>
        <w:rPr>
          <w:lang w:eastAsia="zh-CN"/>
        </w:rPr>
      </w:pPr>
      <w:r>
        <w:t xml:space="preserve">If T3584 </w:t>
      </w:r>
      <w:r w:rsidRPr="007F414B">
        <w:t xml:space="preserve">is running </w:t>
      </w:r>
      <w:r>
        <w:t xml:space="preserve">or is deactivated, and </w:t>
      </w:r>
      <w:r w:rsidRPr="004B7A2F">
        <w:t xml:space="preserve">the UE is a UE configured </w:t>
      </w:r>
      <w:r w:rsidRPr="001F3660">
        <w:t>for high priority access</w:t>
      </w:r>
      <w:r w:rsidRPr="004B7A2F">
        <w:t xml:space="preserve"> in selected PLMN</w:t>
      </w:r>
      <w:r>
        <w:t>, then</w:t>
      </w:r>
      <w:r w:rsidRPr="004B7A2F">
        <w:t xml:space="preserve"> </w:t>
      </w:r>
      <w:r>
        <w:t>the UE is allowed to initiate 5GSM procedures for the respective S-NSSAI or [S-NSSAI, DNN] combination.</w:t>
      </w:r>
    </w:p>
    <w:p w:rsidR="00D8240A" w:rsidRPr="003168A2" w:rsidRDefault="00D8240A" w:rsidP="00D8240A">
      <w:pPr>
        <w:rPr>
          <w:lang w:eastAsia="zh-CN"/>
        </w:rPr>
      </w:pPr>
      <w:r>
        <w:t xml:space="preserve">If T3585 </w:t>
      </w:r>
      <w:r w:rsidRPr="007F414B">
        <w:t xml:space="preserve">is running </w:t>
      </w:r>
      <w:r>
        <w:t xml:space="preserve">or is deactivated, and </w:t>
      </w:r>
      <w:r w:rsidRPr="004B7A2F">
        <w:t xml:space="preserve">the UE is configured </w:t>
      </w:r>
      <w:r w:rsidRPr="00C55C8B">
        <w:t>for high priority access</w:t>
      </w:r>
      <w:r w:rsidRPr="004B7A2F">
        <w:t xml:space="preserve"> in selected PLMN</w:t>
      </w:r>
      <w:r>
        <w:t>, then</w:t>
      </w:r>
      <w:r w:rsidRPr="004B7A2F">
        <w:t xml:space="preserve"> </w:t>
      </w:r>
      <w:r>
        <w:t xml:space="preserve">the UE is allowed to initiate 5GSM procedure for the respective </w:t>
      </w:r>
      <w:r>
        <w:rPr>
          <w:lang w:eastAsia="zh-CN"/>
        </w:rPr>
        <w:t>S-NSSAI</w:t>
      </w:r>
      <w:r>
        <w:t>.</w:t>
      </w:r>
    </w:p>
    <w:p w:rsidR="00D8240A" w:rsidRDefault="00D8240A" w:rsidP="00D8240A">
      <w:pPr>
        <w:rPr>
          <w:ins w:id="22" w:author="wang wen" w:date="2019-03-29T11:13:00Z"/>
          <w:noProof/>
        </w:rPr>
      </w:pPr>
      <w:ins w:id="23" w:author="wang wen" w:date="2019-03-29T11:13:00Z">
        <w:r>
          <w:rPr>
            <w:noProof/>
          </w:rPr>
          <w:t>If T3384 is running or is deactivated, the UE is allowed to initiate 5GSM procedures to indicate a change of 3GPP PS data off UE status for the respective S-NSSAI or [S-NSSAI, DNN] combination.</w:t>
        </w:r>
      </w:ins>
    </w:p>
    <w:p w:rsidR="00F013DF" w:rsidRPr="00D8240A" w:rsidRDefault="00D8240A" w:rsidP="00D8240A">
      <w:pPr>
        <w:rPr>
          <w:noProof/>
        </w:rPr>
      </w:pPr>
      <w:ins w:id="24" w:author="wang wen" w:date="2019-03-29T11:13:00Z">
        <w:r>
          <w:rPr>
            <w:noProof/>
          </w:rPr>
          <w:t>If T3385 is running or is deactivated, the UE is allowed to initiate 5GSM procedures to indicate a change of 3GPP PS data off UE status for the respective S-NSSAI.</w:t>
        </w:r>
      </w:ins>
    </w:p>
    <w:p w:rsidR="00F013DF" w:rsidRDefault="00F013DF" w:rsidP="00F013DF">
      <w:pPr>
        <w:jc w:val="center"/>
        <w:rPr>
          <w:noProof/>
        </w:rPr>
      </w:pPr>
      <w:r w:rsidRPr="008A7642">
        <w:rPr>
          <w:noProof/>
          <w:highlight w:val="green"/>
        </w:rPr>
        <w:t>*** Next change ***</w:t>
      </w:r>
    </w:p>
    <w:p w:rsidR="00D8240A" w:rsidRPr="00B660BB" w:rsidRDefault="00D8240A" w:rsidP="00D8240A">
      <w:pPr>
        <w:pStyle w:val="4"/>
        <w:rPr>
          <w:noProof/>
          <w:lang w:val="en-US" w:eastAsia="zh-CN"/>
        </w:rPr>
      </w:pPr>
      <w:bookmarkStart w:id="25" w:name="_Toc4677328"/>
      <w:r>
        <w:rPr>
          <w:lang w:val="en-US" w:eastAsia="zh-CN"/>
        </w:rPr>
        <w:t>6</w:t>
      </w:r>
      <w:r>
        <w:rPr>
          <w:rFonts w:hint="eastAsia"/>
          <w:lang w:val="en-US" w:eastAsia="zh-CN"/>
        </w:rPr>
        <w:t>.</w:t>
      </w:r>
      <w:r>
        <w:rPr>
          <w:lang w:val="en-US" w:eastAsia="zh-CN"/>
        </w:rPr>
        <w:t>4.2</w:t>
      </w:r>
      <w:r>
        <w:rPr>
          <w:rFonts w:hint="eastAsia"/>
          <w:lang w:val="en-US" w:eastAsia="zh-CN"/>
        </w:rPr>
        <w:t>.1</w:t>
      </w:r>
      <w:r>
        <w:rPr>
          <w:rFonts w:hint="eastAsia"/>
          <w:lang w:val="en-US" w:eastAsia="zh-CN"/>
        </w:rPr>
        <w:tab/>
        <w:t>General</w:t>
      </w:r>
      <w:bookmarkEnd w:id="25"/>
    </w:p>
    <w:p w:rsidR="00D8240A" w:rsidRDefault="00D8240A" w:rsidP="00D8240A">
      <w:pPr>
        <w:rPr>
          <w:noProof/>
          <w:lang w:val="en-US"/>
        </w:rPr>
      </w:pPr>
      <w:r w:rsidRPr="008F3ABD">
        <w:rPr>
          <w:noProof/>
          <w:lang w:val="en-US"/>
        </w:rPr>
        <w:t>The purpose of the UE-requested PDU session modification</w:t>
      </w:r>
      <w:r w:rsidRPr="008F3ABD">
        <w:rPr>
          <w:rFonts w:hint="eastAsia"/>
          <w:noProof/>
          <w:lang w:val="en-US"/>
        </w:rPr>
        <w:t xml:space="preserve"> </w:t>
      </w:r>
      <w:r w:rsidRPr="008F3ABD">
        <w:rPr>
          <w:noProof/>
          <w:lang w:val="en-US"/>
        </w:rPr>
        <w:t>procedure is</w:t>
      </w:r>
      <w:r>
        <w:rPr>
          <w:noProof/>
          <w:lang w:val="en-US"/>
        </w:rPr>
        <w:t>:</w:t>
      </w:r>
    </w:p>
    <w:p w:rsidR="00D8240A" w:rsidRDefault="00D8240A" w:rsidP="00D8240A">
      <w:pPr>
        <w:pStyle w:val="B1"/>
      </w:pPr>
      <w:r>
        <w:t>a)</w:t>
      </w:r>
      <w:r>
        <w:tab/>
      </w:r>
      <w:r w:rsidRPr="008F3ABD">
        <w:rPr>
          <w:noProof/>
          <w:lang w:val="en-US"/>
        </w:rPr>
        <w:t>to enable the UE</w:t>
      </w:r>
      <w:r w:rsidRPr="008F3ABD">
        <w:rPr>
          <w:rFonts w:hint="eastAsia"/>
          <w:noProof/>
          <w:lang w:val="en-US"/>
        </w:rPr>
        <w:t xml:space="preserve"> </w:t>
      </w:r>
      <w:r w:rsidRPr="008F3ABD">
        <w:rPr>
          <w:noProof/>
          <w:lang w:val="en-US"/>
        </w:rPr>
        <w:t>to request modification of a PDU session</w:t>
      </w:r>
      <w:r>
        <w:rPr>
          <w:noProof/>
          <w:lang w:val="en-US"/>
        </w:rPr>
        <w:t>;</w:t>
      </w:r>
    </w:p>
    <w:p w:rsidR="00D8240A" w:rsidRDefault="00D8240A" w:rsidP="00D8240A">
      <w:pPr>
        <w:pStyle w:val="B1"/>
        <w:rPr>
          <w:noProof/>
          <w:lang w:val="en-US" w:eastAsia="ko-KR"/>
        </w:rPr>
      </w:pPr>
      <w:r>
        <w:t>b)</w:t>
      </w:r>
      <w:r>
        <w:tab/>
      </w:r>
      <w:proofErr w:type="gramStart"/>
      <w:r w:rsidRPr="00292D57">
        <w:t>to</w:t>
      </w:r>
      <w:proofErr w:type="gramEnd"/>
      <w:r w:rsidRPr="00292D57">
        <w:t xml:space="preserve"> indicate a change of 3GPP PS data off UE status for a PDU session</w:t>
      </w:r>
      <w:r>
        <w:rPr>
          <w:noProof/>
          <w:lang w:val="en-US" w:eastAsia="ko-KR"/>
        </w:rPr>
        <w:t>;</w:t>
      </w:r>
    </w:p>
    <w:p w:rsidR="00D8240A" w:rsidRDefault="00D8240A" w:rsidP="00D8240A">
      <w:pPr>
        <w:pStyle w:val="B1"/>
      </w:pPr>
      <w:r>
        <w:t>c)</w:t>
      </w:r>
      <w:r>
        <w:tab/>
      </w:r>
      <w:proofErr w:type="gramStart"/>
      <w:r>
        <w:t>to</w:t>
      </w:r>
      <w:proofErr w:type="gramEnd"/>
      <w:r>
        <w:t xml:space="preserve"> </w:t>
      </w:r>
      <w:r w:rsidRPr="003A40CB">
        <w:t xml:space="preserve">revoke the previously indicated support for reflective </w:t>
      </w:r>
      <w:proofErr w:type="spellStart"/>
      <w:r w:rsidRPr="003A40CB">
        <w:t>QoS</w:t>
      </w:r>
      <w:proofErr w:type="spellEnd"/>
      <w:r>
        <w:t>;</w:t>
      </w:r>
    </w:p>
    <w:p w:rsidR="00D8240A" w:rsidRDefault="00D8240A" w:rsidP="00D8240A">
      <w:pPr>
        <w:pStyle w:val="B1"/>
        <w:rPr>
          <w:noProof/>
          <w:lang w:val="en-US" w:eastAsia="ko-KR"/>
        </w:rPr>
      </w:pPr>
      <w:r>
        <w:t>d)</w:t>
      </w:r>
      <w:r>
        <w:tab/>
      </w:r>
      <w:proofErr w:type="gramStart"/>
      <w:r>
        <w:t>to</w:t>
      </w:r>
      <w:proofErr w:type="gramEnd"/>
      <w:r>
        <w:t xml:space="preserve"> request specific </w:t>
      </w:r>
      <w:proofErr w:type="spellStart"/>
      <w:r>
        <w:t>QoS</w:t>
      </w:r>
      <w:proofErr w:type="spellEnd"/>
      <w:r>
        <w:t xml:space="preserve"> handling and segregation of service data flows;</w:t>
      </w:r>
    </w:p>
    <w:p w:rsidR="00D8240A" w:rsidRPr="003870B0" w:rsidRDefault="00D8240A" w:rsidP="00D8240A">
      <w:pPr>
        <w:pStyle w:val="B1"/>
      </w:pPr>
      <w:r>
        <w:t>e)</w:t>
      </w:r>
      <w:r w:rsidRPr="003168A2">
        <w:tab/>
      </w:r>
      <w:r w:rsidRPr="008F3ABD">
        <w:rPr>
          <w:noProof/>
          <w:lang w:val="en-US"/>
        </w:rPr>
        <w:t xml:space="preserve">to </w:t>
      </w:r>
      <w:r>
        <w:rPr>
          <w:noProof/>
          <w:lang w:val="en-US"/>
        </w:rPr>
        <w:t xml:space="preserve">indicate to the network the relevant 5GSM parameters and capabilities (e.g. </w:t>
      </w:r>
      <w:r>
        <w:t xml:space="preserve">the UE's 5GSM capabilities, </w:t>
      </w:r>
      <w:r w:rsidRPr="003870B0">
        <w:t>whether</w:t>
      </w:r>
      <w:r>
        <w:t xml:space="preserve"> the UE supports more than 16 packet filters</w:t>
      </w:r>
      <w:r w:rsidRPr="003870B0">
        <w:t>, 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sidRPr="003870B0">
        <w:t>)</w:t>
      </w:r>
      <w:r>
        <w:rPr>
          <w:noProof/>
          <w:lang w:val="en-US"/>
        </w:rPr>
        <w:t xml:space="preserve"> for a PDN connection established when in S1 mode, after the first inter-system change from S1 mode to N1 mode,</w:t>
      </w:r>
      <w:r w:rsidRPr="007C361B">
        <w:t xml:space="preserve"> if the UE is operating in single-registration mode </w:t>
      </w:r>
      <w:r>
        <w:t>in the network supporting N26 interface</w:t>
      </w:r>
      <w:r>
        <w:rPr>
          <w:noProof/>
          <w:lang w:val="en-US"/>
        </w:rPr>
        <w:t>; or</w:t>
      </w:r>
    </w:p>
    <w:p w:rsidR="00D8240A" w:rsidRPr="003870B0" w:rsidRDefault="00D8240A" w:rsidP="00D8240A">
      <w:pPr>
        <w:pStyle w:val="B1"/>
      </w:pPr>
      <w:r>
        <w:rPr>
          <w:noProof/>
          <w:lang w:val="en-US"/>
        </w:rPr>
        <w:t>f)</w:t>
      </w:r>
      <w:r>
        <w:rPr>
          <w:noProof/>
          <w:lang w:val="en-US"/>
        </w:rPr>
        <w:tab/>
        <w:t xml:space="preserve">to delete </w:t>
      </w:r>
      <w:r>
        <w:rPr>
          <w:lang w:eastAsia="zh-CN"/>
        </w:rPr>
        <w:t xml:space="preserve">one or more </w:t>
      </w:r>
      <w:r>
        <w:t>mapped EPS bearer contexts.</w:t>
      </w:r>
    </w:p>
    <w:p w:rsidR="00D8240A" w:rsidRPr="006832C5" w:rsidRDefault="00D8240A" w:rsidP="00D8240A">
      <w:pPr>
        <w:pStyle w:val="NO"/>
        <w:rPr>
          <w:lang w:val="en-US"/>
        </w:rPr>
      </w:pPr>
      <w:r>
        <w:rPr>
          <w:lang w:val="en-US"/>
        </w:rPr>
        <w:t>NOTE:</w:t>
      </w:r>
      <w:r>
        <w:rPr>
          <w:lang w:val="en-US"/>
        </w:rPr>
        <w:tab/>
        <w:t xml:space="preserve">The UE does not </w:t>
      </w:r>
      <w:r w:rsidRPr="008F3ABD">
        <w:rPr>
          <w:rFonts w:hint="eastAsia"/>
          <w:noProof/>
          <w:lang w:val="en-US"/>
        </w:rPr>
        <w:t>reques</w:t>
      </w:r>
      <w:r w:rsidRPr="008F3ABD">
        <w:rPr>
          <w:noProof/>
          <w:lang w:val="en-US"/>
        </w:rPr>
        <w:t xml:space="preserve">t a PDU session </w:t>
      </w:r>
      <w:r w:rsidRPr="008F3ABD">
        <w:rPr>
          <w:rFonts w:hint="eastAsia"/>
          <w:noProof/>
          <w:lang w:val="en-US"/>
        </w:rPr>
        <w:t xml:space="preserve">modification </w:t>
      </w:r>
      <w:ins w:id="26" w:author="wang wen" w:date="2019-03-29T11:15:00Z">
        <w:r w:rsidRPr="00D8240A">
          <w:rPr>
            <w:noProof/>
            <w:lang w:val="en-US"/>
          </w:rPr>
          <w:t xml:space="preserve">except for indicating a change of 3GPP PS data off UE status </w:t>
        </w:r>
      </w:ins>
      <w:r w:rsidRPr="008F3ABD">
        <w:rPr>
          <w:noProof/>
          <w:lang w:val="en-US"/>
        </w:rPr>
        <w:t>for an LADN</w:t>
      </w:r>
      <w:r>
        <w:rPr>
          <w:noProof/>
          <w:lang w:val="en-US"/>
        </w:rPr>
        <w:t xml:space="preserve"> </w:t>
      </w:r>
      <w:r w:rsidRPr="008F3ABD">
        <w:rPr>
          <w:noProof/>
          <w:lang w:val="en-US"/>
        </w:rPr>
        <w:t>when the UE is located outside the LADN service area</w:t>
      </w:r>
      <w:r>
        <w:rPr>
          <w:noProof/>
          <w:lang w:val="en-US"/>
        </w:rPr>
        <w:t>.</w:t>
      </w:r>
    </w:p>
    <w:p w:rsidR="00D8240A" w:rsidRPr="00CC0C94" w:rsidRDefault="00D8240A" w:rsidP="00D8240A">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 xml:space="preserve">session </w:t>
      </w:r>
      <w:r w:rsidRPr="007D494A">
        <w:t xml:space="preserve">(see </w:t>
      </w:r>
      <w:proofErr w:type="spellStart"/>
      <w:r w:rsidRPr="007D494A">
        <w:t>subclause</w:t>
      </w:r>
      <w:proofErr w:type="spellEnd"/>
      <w:r>
        <w:t> </w:t>
      </w:r>
      <w:r w:rsidRPr="00292D57">
        <w:t>6.2.</w:t>
      </w:r>
      <w:r>
        <w:t>10</w:t>
      </w:r>
      <w:r w:rsidRPr="007D494A">
        <w:t xml:space="preserve">), the UE shall 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sidRPr="007D494A">
        <w:t xml:space="preserve"> even </w:t>
      </w:r>
      <w:r w:rsidRPr="00034010">
        <w:rPr>
          <w:noProof/>
        </w:rPr>
        <w:t xml:space="preserve">if </w:t>
      </w:r>
      <w:ins w:id="27" w:author="wang wen" w:date="2019-04-01T18:56:00Z">
        <w:r w:rsidR="00E625CC" w:rsidRPr="00E625CC">
          <w:rPr>
            <w:noProof/>
          </w:rPr>
          <w:t xml:space="preserve">the UE is </w:t>
        </w:r>
      </w:ins>
      <w:ins w:id="28" w:author="wang wen" w:date="2019-03-29T11:15:00Z">
        <w:r w:rsidRPr="00D8240A">
          <w:rPr>
            <w:noProof/>
          </w:rPr>
          <w:t xml:space="preserve">outside the LADN service area or </w:t>
        </w:r>
      </w:ins>
      <w:r w:rsidRPr="00034010">
        <w:rPr>
          <w:noProof/>
        </w:rPr>
        <w:t>the timer T3396, T3584, T3585</w:t>
      </w:r>
      <w:r w:rsidRPr="0005193A">
        <w:t xml:space="preserve"> </w:t>
      </w:r>
      <w:r>
        <w:t>or the back-off timer</w:t>
      </w:r>
      <w:r w:rsidRPr="00034010">
        <w:rPr>
          <w:noProof/>
        </w:rPr>
        <w:t xml:space="preserve"> is running or is deactivated</w:t>
      </w:r>
      <w:r w:rsidRPr="007D494A">
        <w:t>.</w:t>
      </w:r>
    </w:p>
    <w:p w:rsidR="00D8240A" w:rsidRPr="00D8240A" w:rsidRDefault="00D8240A" w:rsidP="00F013DF"/>
    <w:p w:rsidR="007B07EF" w:rsidRDefault="007B07EF" w:rsidP="007B07EF">
      <w:pPr>
        <w:jc w:val="center"/>
        <w:rPr>
          <w:noProof/>
        </w:rPr>
      </w:pPr>
      <w:r w:rsidRPr="008A7642">
        <w:rPr>
          <w:noProof/>
          <w:highlight w:val="green"/>
        </w:rPr>
        <w:t>*** Next change ***</w:t>
      </w:r>
    </w:p>
    <w:p w:rsidR="00D8240A" w:rsidRPr="00440029" w:rsidRDefault="00D8240A" w:rsidP="00D8240A">
      <w:pPr>
        <w:pStyle w:val="4"/>
      </w:pPr>
      <w:bookmarkStart w:id="29" w:name="_Toc4677329"/>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29"/>
    </w:p>
    <w:p w:rsidR="00D8240A" w:rsidRDefault="00D8240A" w:rsidP="00D8240A">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rsidR="00D8240A" w:rsidRPr="00EE0C95" w:rsidRDefault="00D8240A" w:rsidP="00D8240A">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rsidR="00D8240A" w:rsidRDefault="00D8240A" w:rsidP="00D8240A">
      <w:r w:rsidRPr="00284E98">
        <w:t xml:space="preserve">The UE shall not perform the UE-requested PDU session </w:t>
      </w:r>
      <w:r>
        <w:t>modification</w:t>
      </w:r>
      <w:r w:rsidRPr="00284E98">
        <w:t xml:space="preserve"> procedure for an emergency PDU session</w:t>
      </w:r>
      <w:r>
        <w:t xml:space="preserve"> except for the error cases described in </w:t>
      </w:r>
      <w:proofErr w:type="spellStart"/>
      <w:r>
        <w:t>subclause</w:t>
      </w:r>
      <w:proofErr w:type="spellEnd"/>
      <w:r>
        <w:t> 6.4.1.3</w:t>
      </w:r>
      <w:r w:rsidRPr="00284E98">
        <w:t>.</w:t>
      </w:r>
    </w:p>
    <w:p w:rsidR="00D8240A" w:rsidRPr="00B11206" w:rsidRDefault="00D8240A" w:rsidP="00D8240A">
      <w:r w:rsidRPr="00B11206">
        <w:t xml:space="preserve">The UE shall not perform the UE-requested PDU session modification procedure </w:t>
      </w:r>
      <w:ins w:id="30" w:author="wang wen" w:date="2019-03-29T11:16:00Z">
        <w:r w:rsidRPr="00D8240A">
          <w:t xml:space="preserve">except for indicating a change of 3GPP PS data off UE status </w:t>
        </w:r>
      </w:ins>
      <w:r w:rsidRPr="00B11206">
        <w:t>for a PDU session for LADN when the UE is located outside the LADN service area.</w:t>
      </w:r>
    </w:p>
    <w:p w:rsidR="00D8240A" w:rsidRDefault="00D8240A" w:rsidP="00D8240A">
      <w:r w:rsidRPr="005568AA">
        <w:lastRenderedPageBreak/>
        <w:t xml:space="preserve">If the UE requests a specific </w:t>
      </w:r>
      <w:proofErr w:type="spellStart"/>
      <w:r w:rsidRPr="005568AA">
        <w:t>QoS</w:t>
      </w:r>
      <w:proofErr w:type="spellEnd"/>
      <w:r w:rsidRPr="005568AA">
        <w:t xml:space="preserve"> handling, the UE shall include the requested </w:t>
      </w:r>
      <w:proofErr w:type="spellStart"/>
      <w:r w:rsidRPr="005568AA">
        <w:t>QoS</w:t>
      </w:r>
      <w:proofErr w:type="spellEnd"/>
      <w:r w:rsidRPr="005568AA">
        <w:t xml:space="preserve"> </w:t>
      </w:r>
      <w:r>
        <w:t>rules</w:t>
      </w:r>
      <w:r w:rsidRPr="005568AA">
        <w:t xml:space="preserve"> IE indicating requested </w:t>
      </w:r>
      <w:proofErr w:type="spellStart"/>
      <w:r w:rsidRPr="005568AA">
        <w:t>QoS</w:t>
      </w:r>
      <w:proofErr w:type="spellEnd"/>
      <w:r w:rsidRPr="005568AA">
        <w:t xml:space="preserve"> rules </w:t>
      </w:r>
      <w:r>
        <w:t xml:space="preserve">or the requested </w:t>
      </w:r>
      <w:proofErr w:type="spellStart"/>
      <w:r>
        <w:t>QoS</w:t>
      </w:r>
      <w:proofErr w:type="spellEnd"/>
      <w:r>
        <w:t xml:space="preserve"> flow descriptions IE </w:t>
      </w:r>
      <w:r w:rsidRPr="005568AA">
        <w:t xml:space="preserve">indicating requested </w:t>
      </w:r>
      <w:proofErr w:type="spellStart"/>
      <w:r w:rsidRPr="005568AA">
        <w:t>QoS</w:t>
      </w:r>
      <w:proofErr w:type="spellEnd"/>
      <w:r w:rsidRPr="005568AA">
        <w:t xml:space="preserve"> </w:t>
      </w:r>
      <w:r>
        <w:t>flow descriptions</w:t>
      </w:r>
      <w:r w:rsidRPr="005568AA">
        <w:t xml:space="preserve"> </w:t>
      </w:r>
      <w:r>
        <w:t xml:space="preserve">or both </w:t>
      </w:r>
      <w:r w:rsidRPr="005568AA">
        <w:t xml:space="preserve">for the specific </w:t>
      </w:r>
      <w:proofErr w:type="spellStart"/>
      <w:r w:rsidRPr="005568AA">
        <w:t>QoS</w:t>
      </w:r>
      <w:proofErr w:type="spellEnd"/>
      <w:r w:rsidRPr="005568AA">
        <w:t xml:space="preserve"> handling.</w:t>
      </w:r>
      <w:r>
        <w:t xml:space="preserve"> </w:t>
      </w:r>
      <w:r w:rsidRPr="00033ED5">
        <w:t xml:space="preserve">The </w:t>
      </w:r>
      <w:proofErr w:type="spellStart"/>
      <w:r w:rsidRPr="00033ED5">
        <w:t>QoS</w:t>
      </w:r>
      <w:proofErr w:type="spellEnd"/>
      <w:r w:rsidRPr="00033ED5">
        <w:t xml:space="preserve"> rules IE includes the packet filters which describe the service data flows requested by the UE. The specific </w:t>
      </w:r>
      <w:proofErr w:type="spellStart"/>
      <w:r w:rsidRPr="00033ED5">
        <w:t>QoS</w:t>
      </w:r>
      <w:proofErr w:type="spellEnd"/>
      <w:r w:rsidRPr="00033ED5">
        <w:t xml:space="preserve"> </w:t>
      </w:r>
      <w:r>
        <w:t xml:space="preserve">parameters </w:t>
      </w:r>
      <w:r w:rsidRPr="00033ED5">
        <w:t xml:space="preserve">requested by the UE is specified in the </w:t>
      </w:r>
      <w:proofErr w:type="spellStart"/>
      <w:r w:rsidRPr="00033ED5">
        <w:t>QoS</w:t>
      </w:r>
      <w:proofErr w:type="spellEnd"/>
      <w:r w:rsidRPr="00033ED5">
        <w:t xml:space="preserve"> flow descriptions IE. If the UE requests the network to bind specific service data flows to a dedicated </w:t>
      </w:r>
      <w:proofErr w:type="spellStart"/>
      <w:r w:rsidRPr="00033ED5">
        <w:t>QoS</w:t>
      </w:r>
      <w:proofErr w:type="spellEnd"/>
      <w:r w:rsidRPr="00033ED5">
        <w:t xml:space="preserve"> flow, the UE shall</w:t>
      </w:r>
      <w:r>
        <w:t xml:space="preserve"> create a new </w:t>
      </w:r>
      <w:proofErr w:type="spellStart"/>
      <w:r>
        <w:t>QoS</w:t>
      </w:r>
      <w:proofErr w:type="spellEnd"/>
      <w:r>
        <w:t xml:space="preserve"> rule by setting the rule operation code to</w:t>
      </w:r>
      <w:r w:rsidRPr="00CC0C94">
        <w:t xml:space="preserve"> </w:t>
      </w:r>
      <w:r>
        <w:t>"</w:t>
      </w:r>
      <w:r w:rsidRPr="005F7EB0">
        <w:t xml:space="preserve">Create new </w:t>
      </w:r>
      <w:proofErr w:type="spellStart"/>
      <w:r w:rsidRPr="005F7EB0">
        <w:t>QoS</w:t>
      </w:r>
      <w:proofErr w:type="spellEnd"/>
      <w:r w:rsidRPr="005F7EB0">
        <w:t xml:space="preserve"> rule</w:t>
      </w:r>
      <w:r>
        <w:t>" and shall set the s</w:t>
      </w:r>
      <w:r w:rsidRPr="00033ED5">
        <w:t xml:space="preserve">egregation bit </w:t>
      </w:r>
      <w:r>
        <w:t>to "S</w:t>
      </w:r>
      <w:r w:rsidRPr="00033ED5">
        <w:t xml:space="preserve">egregation requested" for the corresponding </w:t>
      </w:r>
      <w:proofErr w:type="spellStart"/>
      <w:r w:rsidRPr="00033ED5">
        <w:t>QoS</w:t>
      </w:r>
      <w:proofErr w:type="spellEnd"/>
      <w:r w:rsidRPr="00033ED5">
        <w:t xml:space="preserve"> rule in the </w:t>
      </w:r>
      <w:proofErr w:type="spellStart"/>
      <w:r w:rsidRPr="00033ED5">
        <w:t>QoS</w:t>
      </w:r>
      <w:proofErr w:type="spellEnd"/>
      <w:r w:rsidRPr="00033ED5">
        <w:t xml:space="preserve"> rules IE.</w:t>
      </w:r>
      <w:r>
        <w:t xml:space="preserve"> </w:t>
      </w:r>
      <w:r w:rsidRPr="00467F41">
        <w:t xml:space="preserve">The UE shall set the QRI values to "no </w:t>
      </w:r>
      <w:proofErr w:type="spellStart"/>
      <w:r w:rsidRPr="00467F41">
        <w:t>QoS</w:t>
      </w:r>
      <w:proofErr w:type="spellEnd"/>
      <w:r w:rsidRPr="00467F41">
        <w:t xml:space="preserve"> rule identifier assigned" in the requested </w:t>
      </w:r>
      <w:proofErr w:type="spellStart"/>
      <w:r w:rsidRPr="00467F41">
        <w:t>QoS</w:t>
      </w:r>
      <w:proofErr w:type="spellEnd"/>
      <w:r w:rsidRPr="00467F41">
        <w:t xml:space="preserve"> rules IE, if the </w:t>
      </w:r>
      <w:proofErr w:type="spellStart"/>
      <w:r w:rsidRPr="00467F41">
        <w:t>QoS</w:t>
      </w:r>
      <w:proofErr w:type="spellEnd"/>
      <w:r w:rsidRPr="00467F41">
        <w:t xml:space="preserve"> rules are newly created; otherwise, the UE shall set the QRI values to those of the existing </w:t>
      </w:r>
      <w:proofErr w:type="spellStart"/>
      <w:r w:rsidRPr="00467F41">
        <w:t>QoS</w:t>
      </w:r>
      <w:proofErr w:type="spellEnd"/>
      <w:r w:rsidRPr="00467F41">
        <w:t xml:space="preserve"> rules for which the specific </w:t>
      </w:r>
      <w:proofErr w:type="spellStart"/>
      <w:r w:rsidRPr="00467F41">
        <w:t>QoS</w:t>
      </w:r>
      <w:proofErr w:type="spellEnd"/>
      <w:r w:rsidRPr="00467F41">
        <w:t xml:space="preserve"> handling applies. The UE shall set the QFI values to "no </w:t>
      </w:r>
      <w:proofErr w:type="spellStart"/>
      <w:r w:rsidRPr="00467F41">
        <w:t>QoS</w:t>
      </w:r>
      <w:proofErr w:type="spellEnd"/>
      <w:r w:rsidRPr="00467F41">
        <w:t xml:space="preserve"> flow identifier assigned" in the requested </w:t>
      </w:r>
      <w:proofErr w:type="spellStart"/>
      <w:r w:rsidRPr="00467F41">
        <w:t>QoS</w:t>
      </w:r>
      <w:proofErr w:type="spellEnd"/>
      <w:r w:rsidRPr="00467F41">
        <w:t xml:space="preserve"> flow descriptions IE, if the </w:t>
      </w:r>
      <w:proofErr w:type="spellStart"/>
      <w:r w:rsidRPr="00467F41">
        <w:t>QoS</w:t>
      </w:r>
      <w:proofErr w:type="spellEnd"/>
      <w:r w:rsidRPr="00467F41">
        <w:t xml:space="preserve"> flow descriptions are newly created; otherwise, the UE shall set the QFI values to the QFIs of the existing </w:t>
      </w:r>
      <w:proofErr w:type="spellStart"/>
      <w:r w:rsidRPr="00467F41">
        <w:t>QoS</w:t>
      </w:r>
      <w:proofErr w:type="spellEnd"/>
      <w:r w:rsidRPr="00467F41">
        <w:t xml:space="preserve"> flow descriptions for which the specific </w:t>
      </w:r>
      <w:proofErr w:type="spellStart"/>
      <w:r w:rsidRPr="00467F41">
        <w:t>QoS</w:t>
      </w:r>
      <w:proofErr w:type="spellEnd"/>
      <w:r w:rsidRPr="00467F41">
        <w:t xml:space="preserve"> handling applies.</w:t>
      </w:r>
      <w:r>
        <w:t xml:space="preserve"> The UE shall not request to create more than one </w:t>
      </w:r>
      <w:proofErr w:type="spellStart"/>
      <w:r>
        <w:t>QoS</w:t>
      </w:r>
      <w:proofErr w:type="spellEnd"/>
      <w:r>
        <w:t xml:space="preserve"> flow in a </w:t>
      </w:r>
      <w:r w:rsidRPr="00B11206">
        <w:t>UE-requested PDU session modification procedure</w:t>
      </w:r>
      <w:r>
        <w:t>.</w:t>
      </w:r>
    </w:p>
    <w:p w:rsidR="00D8240A" w:rsidRDefault="00D8240A" w:rsidP="00D8240A">
      <w:r>
        <w:t xml:space="preserve">For a PDN connection established when in S1 mode, after the first inter-system change from S1 mode to N1 mode, if </w:t>
      </w:r>
      <w:r w:rsidRPr="003A40CB">
        <w:t xml:space="preserve">the UE is operating in single-registration mode </w:t>
      </w:r>
      <w:r>
        <w:t xml:space="preserve">in the network supporting N26 interface, </w:t>
      </w:r>
      <w:r>
        <w:rPr>
          <w:noProof/>
          <w:lang w:val="en-US"/>
        </w:rPr>
        <w:t xml:space="preserve">the </w:t>
      </w:r>
      <w:r>
        <w:t xml:space="preserve">PDU session is of "IPv4", "IPv6", "IPv4v6", or "Ethernet" </w:t>
      </w:r>
      <w:r w:rsidRPr="00A6152A">
        <w:t xml:space="preserve">PDU session </w:t>
      </w:r>
      <w:r>
        <w:t xml:space="preserve">type, and: </w:t>
      </w:r>
    </w:p>
    <w:p w:rsidR="00D8240A" w:rsidRDefault="00D8240A" w:rsidP="00D8240A">
      <w:pPr>
        <w:pStyle w:val="B1"/>
      </w:pPr>
      <w:r>
        <w:t>a)</w:t>
      </w:r>
      <w:r>
        <w:tab/>
        <w:t xml:space="preserve">the UE is performing the PDU session modification procedure </w:t>
      </w:r>
      <w:r w:rsidRPr="00832B68">
        <w:t xml:space="preserve">to indicate the support of </w:t>
      </w:r>
      <w:r>
        <w:t>r</w:t>
      </w:r>
      <w:r w:rsidRPr="00832B68">
        <w:t xml:space="preserve">eflective </w:t>
      </w:r>
      <w:proofErr w:type="spellStart"/>
      <w:r w:rsidRPr="00832B68">
        <w:t>QoS</w:t>
      </w:r>
      <w:proofErr w:type="spellEnd"/>
      <w:r>
        <w:t xml:space="preserve">, the UE shall set the </w:t>
      </w:r>
      <w:proofErr w:type="spellStart"/>
      <w:r>
        <w:t>RQoS</w:t>
      </w:r>
      <w:proofErr w:type="spellEnd"/>
      <w:r>
        <w:t xml:space="preserve"> bit to "Reflective </w:t>
      </w:r>
      <w:proofErr w:type="spellStart"/>
      <w:r>
        <w:t>QoS</w:t>
      </w:r>
      <w:proofErr w:type="spellEnd"/>
      <w:r>
        <w:t xml:space="preserve"> supported" in the 5GSM capability IE of the </w:t>
      </w:r>
      <w:r w:rsidRPr="00A6152A">
        <w:t xml:space="preserve">PDU SESSION </w:t>
      </w:r>
      <w:r>
        <w:t>MODIFICATION</w:t>
      </w:r>
      <w:r w:rsidRPr="00A6152A">
        <w:t xml:space="preserve"> REQUEST</w:t>
      </w:r>
      <w:r>
        <w:t xml:space="preserve"> message; or</w:t>
      </w:r>
    </w:p>
    <w:p w:rsidR="00D8240A" w:rsidRDefault="00D8240A" w:rsidP="00D8240A">
      <w:pPr>
        <w:pStyle w:val="B1"/>
      </w:pPr>
      <w:r>
        <w:t>b)</w:t>
      </w:r>
      <w:r>
        <w:tab/>
      </w:r>
      <w:proofErr w:type="gramStart"/>
      <w:r>
        <w:t>the</w:t>
      </w:r>
      <w:proofErr w:type="gramEnd"/>
      <w:r>
        <w:t xml:space="preserve"> UE is performing the PDU session modification procedure </w:t>
      </w:r>
      <w:r w:rsidRPr="00832B68">
        <w:t>to indicate th</w:t>
      </w:r>
      <w:r>
        <w:t>at</w:t>
      </w:r>
      <w:r w:rsidRPr="00832B68">
        <w:t xml:space="preserve"> </w:t>
      </w:r>
      <w:r>
        <w:t>r</w:t>
      </w:r>
      <w:r w:rsidRPr="00832B68">
        <w:t xml:space="preserve">eflective </w:t>
      </w:r>
      <w:proofErr w:type="spellStart"/>
      <w:r w:rsidRPr="00832B68">
        <w:t>QoS</w:t>
      </w:r>
      <w:proofErr w:type="spellEnd"/>
      <w:r>
        <w:t xml:space="preserve"> is not supported,</w:t>
      </w:r>
      <w:r w:rsidRPr="00832B68">
        <w:t xml:space="preserve"> </w:t>
      </w:r>
      <w:r>
        <w:t xml:space="preserve">the UE shall set the </w:t>
      </w:r>
      <w:proofErr w:type="spellStart"/>
      <w:r>
        <w:t>RQoS</w:t>
      </w:r>
      <w:proofErr w:type="spellEnd"/>
      <w:r>
        <w:t xml:space="preserve"> bit to "Reflective </w:t>
      </w:r>
      <w:proofErr w:type="spellStart"/>
      <w:r>
        <w:t>QoS</w:t>
      </w:r>
      <w:proofErr w:type="spellEnd"/>
      <w:r>
        <w:t xml:space="preserve"> not supported" in the 5GSM capability IE of the </w:t>
      </w:r>
      <w:r w:rsidRPr="00A6152A">
        <w:t xml:space="preserve">PDU SESSION </w:t>
      </w:r>
      <w:r>
        <w:t>MODIFICATION</w:t>
      </w:r>
      <w:r w:rsidRPr="00A6152A">
        <w:t xml:space="preserve"> REQUEST</w:t>
      </w:r>
      <w:r>
        <w:t xml:space="preserve"> message.</w:t>
      </w:r>
    </w:p>
    <w:p w:rsidR="00D8240A" w:rsidRDefault="00D8240A" w:rsidP="00D8240A">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 xml:space="preserve">eflective </w:t>
      </w:r>
      <w:proofErr w:type="spellStart"/>
      <w:r w:rsidRPr="00832B68">
        <w:t>QoS</w:t>
      </w:r>
      <w:proofErr w:type="spellEnd"/>
      <w:r>
        <w:t xml:space="preserve">, the UE shall set the </w:t>
      </w:r>
      <w:proofErr w:type="spellStart"/>
      <w:r>
        <w:t>RQoS</w:t>
      </w:r>
      <w:proofErr w:type="spellEnd"/>
      <w:r>
        <w:t xml:space="preserve"> bit to "Reflective </w:t>
      </w:r>
      <w:proofErr w:type="spellStart"/>
      <w:r>
        <w:t>QoS</w:t>
      </w:r>
      <w:proofErr w:type="spellEnd"/>
      <w:r>
        <w:t xml:space="preserve">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 xml:space="preserve">eflective </w:t>
      </w:r>
      <w:proofErr w:type="spellStart"/>
      <w:r w:rsidRPr="000253DE">
        <w:t>QoS</w:t>
      </w:r>
      <w:proofErr w:type="spellEnd"/>
      <w:r w:rsidRPr="000253DE">
        <w:t xml:space="preserve"> for this PDU Session for the remaining lifetime of the PDU Session</w:t>
      </w:r>
      <w:r>
        <w:t>.</w:t>
      </w:r>
    </w:p>
    <w:p w:rsidR="00D8240A" w:rsidRDefault="00D8240A" w:rsidP="00D8240A">
      <w:pPr>
        <w:pStyle w:val="NO"/>
      </w:pPr>
      <w:r>
        <w:rPr>
          <w:noProof/>
        </w:rPr>
        <w:t>NOTE:</w:t>
      </w:r>
      <w:r>
        <w:rPr>
          <w:noProof/>
        </w:rPr>
        <w:tab/>
        <w:t>The determination to revoke the usage of reflective QoS by the UE for a PDU session is implementation dependent.</w:t>
      </w:r>
    </w:p>
    <w:p w:rsidR="00D8240A" w:rsidRDefault="00D8240A" w:rsidP="00D8240A">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"IPv6" or "IPv4v6" </w:t>
      </w:r>
      <w:r w:rsidRPr="00A6152A">
        <w:t xml:space="preserve">PDU session </w:t>
      </w:r>
      <w:r>
        <w:t>type, and:</w:t>
      </w:r>
    </w:p>
    <w:p w:rsidR="00D8240A" w:rsidRDefault="00D8240A" w:rsidP="00D8240A">
      <w:pPr>
        <w:pStyle w:val="B1"/>
      </w:pPr>
      <w:r>
        <w:t>a)</w:t>
      </w:r>
      <w:r>
        <w:tab/>
        <w:t>the UE is performing the PDU session modification procedure to indicate the support of</w:t>
      </w:r>
      <w:r w:rsidRPr="000765B2">
        <w:rPr>
          <w:noProof/>
          <w:lang w:val="en-US"/>
        </w:rPr>
        <w:t xml:space="preserve"> </w:t>
      </w:r>
      <w:r w:rsidRPr="000765B2">
        <w:t>Multi-homed IPv6 PDU session</w:t>
      </w:r>
      <w:r>
        <w:t>, the UE shall set the MH6-PDU bit to "Multi-homed IPv6 PDU session supported" in the 5GSM capability IE of the PDU SESSION MODIFICATION REQUEST message; or</w:t>
      </w:r>
    </w:p>
    <w:p w:rsidR="00D8240A" w:rsidRDefault="00D8240A" w:rsidP="00D8240A">
      <w:pPr>
        <w:pStyle w:val="B1"/>
      </w:pPr>
      <w:r>
        <w:t>b)</w:t>
      </w:r>
      <w:r>
        <w:tab/>
      </w:r>
      <w:proofErr w:type="gramStart"/>
      <w:r>
        <w:t>the</w:t>
      </w:r>
      <w:proofErr w:type="gramEnd"/>
      <w:r>
        <w:t xml:space="preserve"> UE is performing the PDU session modification procedure to indicate that</w:t>
      </w:r>
      <w:r w:rsidRPr="000765B2">
        <w:rPr>
          <w:noProof/>
          <w:lang w:val="en-US"/>
        </w:rPr>
        <w:t xml:space="preserve"> </w:t>
      </w:r>
      <w:r w:rsidRPr="000765B2">
        <w:t>Multi-homed IPv6 PDU session</w:t>
      </w:r>
      <w:r>
        <w:t xml:space="preserve"> is not supported, the UE shall set the MH6-PDU bit to "Multi-homed IPv6 PDU session not supported" in the 5GSM capability IE of the PDU SESSION MODIFICATION REQUEST message.</w:t>
      </w:r>
    </w:p>
    <w:p w:rsidR="00D8240A" w:rsidRDefault="00D8240A" w:rsidP="00D8240A">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"IPv4", "IPv6", "IPv4v6", or "Ethernet" </w:t>
      </w:r>
      <w:r w:rsidRPr="00A6152A">
        <w:t xml:space="preserve">PDU session </w:t>
      </w:r>
      <w:r>
        <w:t>type, and the UE supports more than 16 packet filters for this PDU session, the UE shall indicate the maximum number of packet filters supported for the PDU session in the Maximum number of supported packet filters IE of the PDU SESSION MODIFICATION</w:t>
      </w:r>
      <w:r w:rsidRPr="00A6152A">
        <w:t xml:space="preserve"> </w:t>
      </w:r>
      <w:r>
        <w:t>REQUEST message.</w:t>
      </w:r>
    </w:p>
    <w:p w:rsidR="00D8240A" w:rsidRDefault="00D8240A" w:rsidP="00D8240A">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operating in single-registration mode </w:t>
      </w:r>
      <w:r>
        <w:t>in the network supporting N26 interface, the UE shall include the Integrity protection maximum data rate IE in the PDU SESSION MODIFICATION</w:t>
      </w:r>
      <w:r w:rsidRPr="00A6152A">
        <w:t xml:space="preserve"> </w:t>
      </w:r>
      <w:r>
        <w:t>REQUEST message.</w:t>
      </w:r>
    </w:p>
    <w:p w:rsidR="00D8240A" w:rsidRDefault="00D8240A" w:rsidP="00D8240A">
      <w:r>
        <w:t xml:space="preserve">If the UE is performing the PDU session modification procedure to request the deletion of a non-default </w:t>
      </w:r>
      <w:proofErr w:type="spellStart"/>
      <w:r>
        <w:t>QoS</w:t>
      </w:r>
      <w:proofErr w:type="spellEnd"/>
      <w:r>
        <w:t xml:space="preserve"> rule due to errors in </w:t>
      </w:r>
      <w:proofErr w:type="spellStart"/>
      <w:r>
        <w:t>QoS</w:t>
      </w:r>
      <w:proofErr w:type="spellEnd"/>
      <w:r>
        <w:t xml:space="preserve"> operations or packet filters, the UE shall include the 5GSM cause IE in the PDU SESSION MODIFICATION REQUEST message as described in </w:t>
      </w:r>
      <w:proofErr w:type="spellStart"/>
      <w:r>
        <w:t>subclause</w:t>
      </w:r>
      <w:proofErr w:type="spellEnd"/>
      <w:r>
        <w:t> 6.4.1.3.</w:t>
      </w:r>
    </w:p>
    <w:p w:rsidR="00D8240A" w:rsidRPr="00292D57" w:rsidRDefault="00D8240A" w:rsidP="00D8240A">
      <w:r>
        <w:rPr>
          <w:lang w:val="en-US"/>
        </w:rPr>
        <w:t>Even</w:t>
      </w:r>
      <w:r>
        <w:rPr>
          <w:rFonts w:hint="eastAsia"/>
          <w:lang w:val="en-US" w:eastAsia="ko-KR"/>
        </w:rPr>
        <w:t xml:space="preserve"> if </w:t>
      </w:r>
      <w:ins w:id="31" w:author="wang wen" w:date="2019-04-01T18:56:00Z">
        <w:r w:rsidR="00E625CC" w:rsidRPr="00E625CC">
          <w:rPr>
            <w:lang w:val="en-US" w:eastAsia="ko-KR"/>
          </w:rPr>
          <w:t xml:space="preserve">the UE is </w:t>
        </w:r>
      </w:ins>
      <w:ins w:id="32" w:author="wang wen" w:date="2019-03-29T11:17:00Z">
        <w:r w:rsidR="00483983" w:rsidRPr="00483983">
          <w:rPr>
            <w:lang w:val="en-US" w:eastAsia="ko-KR"/>
          </w:rPr>
          <w:t>outside the LADN service area, or</w:t>
        </w:r>
        <w:r w:rsidR="00483983" w:rsidRPr="00483983">
          <w:rPr>
            <w:rFonts w:hint="eastAsia"/>
            <w:lang w:val="en-US" w:eastAsia="ko-KR"/>
          </w:rPr>
          <w:t xml:space="preserve"> </w:t>
        </w:r>
      </w:ins>
      <w:r>
        <w:rPr>
          <w:rFonts w:hint="eastAsia"/>
          <w:noProof/>
          <w:lang w:val="en-US" w:eastAsia="ko-KR"/>
        </w:rPr>
        <w:t>the timer T33</w:t>
      </w:r>
      <w:r>
        <w:rPr>
          <w:noProof/>
          <w:lang w:val="en-US" w:eastAsia="ko-KR"/>
        </w:rPr>
        <w:t>9</w:t>
      </w:r>
      <w:r>
        <w:rPr>
          <w:rFonts w:hint="eastAsia"/>
          <w:noProof/>
          <w:lang w:val="en-US" w:eastAsia="ko-KR"/>
        </w:rPr>
        <w:t>6</w:t>
      </w:r>
      <w:r>
        <w:rPr>
          <w:noProof/>
          <w:lang w:val="en-US" w:eastAsia="ko-KR"/>
        </w:rPr>
        <w:t>, T3584, or T3585</w:t>
      </w:r>
      <w:r>
        <w:rPr>
          <w:rFonts w:hint="eastAsia"/>
          <w:noProof/>
          <w:lang w:val="en-US" w:eastAsia="ko-KR"/>
        </w:rPr>
        <w:t xml:space="preserve"> is running</w:t>
      </w:r>
      <w:r>
        <w:rPr>
          <w:noProof/>
          <w:lang w:val="en-US" w:eastAsia="ko-KR"/>
        </w:rPr>
        <w:t xml:space="preserve"> </w:t>
      </w:r>
      <w:r>
        <w:rPr>
          <w:rFonts w:hint="eastAsia"/>
          <w:noProof/>
          <w:lang w:val="en-US" w:eastAsia="ko-KR"/>
        </w:rPr>
        <w:t xml:space="preserve">or </w:t>
      </w:r>
      <w:r>
        <w:rPr>
          <w:noProof/>
          <w:lang w:val="en-US" w:eastAsia="ko-KR"/>
        </w:rPr>
        <w:t xml:space="preserve">is </w:t>
      </w:r>
      <w:r>
        <w:rPr>
          <w:rFonts w:hint="eastAsia"/>
          <w:noProof/>
          <w:lang w:val="en-US" w:eastAsia="ko-KR"/>
        </w:rPr>
        <w:t>deactivated</w:t>
      </w:r>
      <w:r>
        <w:rPr>
          <w:noProof/>
          <w:lang w:val="en-US" w:eastAsia="ko-KR"/>
        </w:rPr>
        <w:t>, the UE shall</w:t>
      </w:r>
      <w:r w:rsidRPr="00292D57">
        <w:t xml:space="preserve"> indicate a change of 3GPP PS data off UE status associated to a PDU session, </w:t>
      </w:r>
      <w:r>
        <w:t xml:space="preserve">by </w:t>
      </w:r>
      <w:r>
        <w:rPr>
          <w:lang w:val="en-US"/>
        </w:rPr>
        <w:t>including</w:t>
      </w:r>
      <w:r w:rsidRPr="00292D57">
        <w:rPr>
          <w:lang w:val="en-US"/>
        </w:rPr>
        <w:t xml:space="preserve"> the 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rsidR="00D8240A" w:rsidRPr="00F95AEC" w:rsidRDefault="00D8240A" w:rsidP="00D8240A">
      <w:r w:rsidRPr="00F95AEC">
        <w:lastRenderedPageBreak/>
        <w:t xml:space="preserve">For a PDN connection established when in S1 mode, after the first inter-system change from S1 mode to N1 mode, if the UE is operating in single-registration mode </w:t>
      </w:r>
      <w:r>
        <w:t>in the network supporting N26 interface</w:t>
      </w:r>
      <w:r w:rsidRPr="00F95AEC">
        <w:t xml:space="preserve"> and the UE requests the PDU session to be an always-on PDU session in the 5GS,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rsidR="00D8240A" w:rsidRDefault="00D8240A" w:rsidP="00D8240A">
      <w:r w:rsidRPr="00440029">
        <w:t xml:space="preserve">The </w:t>
      </w:r>
      <w:r>
        <w:t xml:space="preserve">UE </w:t>
      </w:r>
      <w:r w:rsidRPr="00440029">
        <w:t xml:space="preserve">shall </w:t>
      </w:r>
      <w:r>
        <w:t>transport:</w:t>
      </w:r>
    </w:p>
    <w:p w:rsidR="00D8240A" w:rsidRDefault="00D8240A" w:rsidP="00D8240A">
      <w:pPr>
        <w:pStyle w:val="B1"/>
      </w:pPr>
      <w:r>
        <w:t>a)</w:t>
      </w:r>
      <w:r>
        <w:tab/>
      </w:r>
      <w:proofErr w:type="gramStart"/>
      <w:r>
        <w:t>the</w:t>
      </w:r>
      <w:proofErr w:type="gramEnd"/>
      <w:r w:rsidRPr="00440029">
        <w:t xml:space="preserve"> PDU SESSION </w:t>
      </w:r>
      <w:r>
        <w:t>MODIFICATION</w:t>
      </w:r>
      <w:r w:rsidRPr="00440029">
        <w:t xml:space="preserve"> </w:t>
      </w:r>
      <w:r>
        <w:t>REQUEST</w:t>
      </w:r>
      <w:r w:rsidRPr="00440029">
        <w:t xml:space="preserve"> </w:t>
      </w:r>
      <w:r>
        <w:t>message;</w:t>
      </w:r>
    </w:p>
    <w:p w:rsidR="00D8240A" w:rsidRDefault="00D8240A" w:rsidP="00D8240A">
      <w:pPr>
        <w:pStyle w:val="B1"/>
      </w:pPr>
      <w:r>
        <w:t>b)</w:t>
      </w:r>
      <w:r>
        <w:tab/>
      </w:r>
      <w:proofErr w:type="gramStart"/>
      <w:r w:rsidRPr="00440029">
        <w:t>the</w:t>
      </w:r>
      <w:proofErr w:type="gramEnd"/>
      <w:r w:rsidRPr="00440029">
        <w:t xml:space="preserve"> PDU session ID</w:t>
      </w:r>
      <w:r>
        <w:t xml:space="preserve">; </w:t>
      </w:r>
      <w:r w:rsidRPr="005458EA">
        <w:t>and</w:t>
      </w:r>
    </w:p>
    <w:p w:rsidR="00D8240A" w:rsidRDefault="00D8240A" w:rsidP="00D8240A">
      <w:pPr>
        <w:pStyle w:val="B1"/>
      </w:pPr>
      <w:r>
        <w:t>c)</w:t>
      </w:r>
      <w:r>
        <w:tab/>
      </w:r>
      <w:proofErr w:type="gramStart"/>
      <w:r>
        <w:t>if</w:t>
      </w:r>
      <w:proofErr w:type="gramEnd"/>
      <w:r>
        <w:t xml:space="preserve"> the UE-requested PDU session modification:</w:t>
      </w:r>
    </w:p>
    <w:p w:rsidR="00D8240A" w:rsidRDefault="00D8240A" w:rsidP="00D8240A">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rsidR="00D8240A" w:rsidRDefault="00D8240A" w:rsidP="00D8240A">
      <w:pPr>
        <w:pStyle w:val="B2"/>
      </w:pPr>
      <w:r>
        <w:t>2)</w:t>
      </w:r>
      <w:r>
        <w:tab/>
      </w:r>
      <w:proofErr w:type="gramStart"/>
      <w:r>
        <w:t>is</w:t>
      </w:r>
      <w:proofErr w:type="gramEnd"/>
      <w:r>
        <w:t xml:space="preserve">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rsidR="00D8240A" w:rsidRPr="00440029" w:rsidRDefault="00D8240A" w:rsidP="00D8240A">
      <w:proofErr w:type="gramStart"/>
      <w:r w:rsidRPr="00440029">
        <w:t>using</w:t>
      </w:r>
      <w:proofErr w:type="gramEnd"/>
      <w:r w:rsidRPr="00440029">
        <w:t xml:space="preserve">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rsidR="00D8240A" w:rsidRPr="00440029" w:rsidRDefault="00D8240A" w:rsidP="00D8240A">
      <w:pPr>
        <w:pStyle w:val="TH"/>
      </w:pPr>
      <w:r w:rsidRPr="00440029">
        <w:object w:dxaOrig="10783" w:dyaOrig="48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207.75pt" o:ole="">
            <v:imagedata r:id="rId13" o:title=""/>
          </v:shape>
          <o:OLEObject Type="Embed" ProgID="Visio.Drawing.11" ShapeID="_x0000_i1025" DrawAspect="Content" ObjectID="_1615715881" r:id="rId14"/>
        </w:object>
      </w:r>
    </w:p>
    <w:p w:rsidR="00D8240A" w:rsidRPr="00BD0557" w:rsidRDefault="00D8240A" w:rsidP="00D8240A">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rsidR="007B07EF" w:rsidRPr="00D8240A" w:rsidRDefault="007B07EF" w:rsidP="00F013DF"/>
    <w:p w:rsidR="007B07EF" w:rsidRPr="007B07EF" w:rsidRDefault="007B07EF" w:rsidP="00F013DF"/>
    <w:p w:rsidR="003332C5" w:rsidRDefault="003332C5" w:rsidP="003332C5">
      <w:pPr>
        <w:jc w:val="center"/>
        <w:rPr>
          <w:noProof/>
        </w:rPr>
      </w:pPr>
      <w:r w:rsidRPr="008A7642">
        <w:rPr>
          <w:noProof/>
          <w:highlight w:val="green"/>
        </w:rPr>
        <w:t>*** Next change ***</w:t>
      </w:r>
    </w:p>
    <w:p w:rsidR="00483983" w:rsidRPr="00405573" w:rsidRDefault="00483983" w:rsidP="00483983">
      <w:pPr>
        <w:pStyle w:val="5"/>
        <w:rPr>
          <w:lang w:eastAsia="zh-CN"/>
        </w:rPr>
      </w:pPr>
      <w:bookmarkStart w:id="33" w:name="_Toc4677332"/>
      <w:r w:rsidRPr="00405573">
        <w:rPr>
          <w:lang w:eastAsia="zh-CN"/>
        </w:rPr>
        <w:t>6.4.2.4.1</w:t>
      </w:r>
      <w:r w:rsidRPr="00405573">
        <w:rPr>
          <w:lang w:eastAsia="zh-CN"/>
        </w:rPr>
        <w:tab/>
        <w:t>General</w:t>
      </w:r>
      <w:bookmarkEnd w:id="33"/>
    </w:p>
    <w:p w:rsidR="00483983" w:rsidRDefault="00483983" w:rsidP="00483983">
      <w:r w:rsidRPr="00440029">
        <w:t xml:space="preserve">Upon receipt of a PDU SESSION </w:t>
      </w:r>
      <w:r>
        <w:t>MODIFICATION</w:t>
      </w:r>
      <w:r w:rsidRPr="00440029">
        <w:t xml:space="preserve"> </w:t>
      </w:r>
      <w:r>
        <w:t>REQUEST</w:t>
      </w:r>
      <w:r w:rsidRPr="00440029">
        <w:t xml:space="preserve"> </w:t>
      </w:r>
      <w:r>
        <w:rPr>
          <w:lang w:val="en-US"/>
        </w:rPr>
        <w:t xml:space="preserve">message, if the SMF does not accepts the request to </w:t>
      </w:r>
      <w:r>
        <w:rPr>
          <w:noProof/>
          <w:lang w:val="en-US"/>
        </w:rPr>
        <w:t xml:space="preserve">modify </w:t>
      </w:r>
      <w:r>
        <w:rPr>
          <w:lang w:val="en-US"/>
        </w:rPr>
        <w:t xml:space="preserve">the PDU session, </w:t>
      </w:r>
      <w:r w:rsidRPr="00440029">
        <w:rPr>
          <w:lang w:val="en-US"/>
        </w:rPr>
        <w:t xml:space="preserve">the </w:t>
      </w:r>
      <w:r>
        <w:t>SMF</w:t>
      </w:r>
      <w:r w:rsidRPr="00440029">
        <w:t xml:space="preserve"> shall create a PDU SESSION </w:t>
      </w:r>
      <w:r>
        <w:t>MODIFICATION</w:t>
      </w:r>
      <w:r w:rsidRPr="00440029">
        <w:t xml:space="preserve"> </w:t>
      </w:r>
      <w:r>
        <w:t xml:space="preserve">REJECT </w:t>
      </w:r>
      <w:r w:rsidRPr="00440029">
        <w:t>message.</w:t>
      </w:r>
    </w:p>
    <w:p w:rsidR="00483983" w:rsidRPr="00EE0C95" w:rsidRDefault="00483983" w:rsidP="00483983">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 xml:space="preserve">SM cause IE of the </w:t>
      </w:r>
      <w:r w:rsidRPr="00440029">
        <w:t xml:space="preserve">PDU SESSION </w:t>
      </w:r>
      <w:r>
        <w:t>MODIFICATION</w:t>
      </w:r>
      <w:r w:rsidRPr="00440029">
        <w:t xml:space="preserve"> </w:t>
      </w:r>
      <w:r>
        <w:t>REJECT</w:t>
      </w:r>
      <w:r w:rsidRPr="00EE0C95">
        <w:t xml:space="preserve"> message to indicate the reason for rejecting the PDU session </w:t>
      </w:r>
      <w:r>
        <w:t>modification</w:t>
      </w:r>
      <w:r w:rsidRPr="00EE0C95">
        <w:t>.</w:t>
      </w:r>
    </w:p>
    <w:p w:rsidR="00483983" w:rsidRPr="00EE0C95" w:rsidRDefault="00483983" w:rsidP="00483983">
      <w:r w:rsidRPr="00EE0C95">
        <w:t xml:space="preserve">The </w:t>
      </w:r>
      <w:r>
        <w:t>5G</w:t>
      </w:r>
      <w:r w:rsidRPr="00EE0C95">
        <w:t>SM cause IE typically indicates one of the following SM cause values:</w:t>
      </w:r>
    </w:p>
    <w:p w:rsidR="00483983" w:rsidRPr="00AC19C6" w:rsidRDefault="00483983" w:rsidP="00483983">
      <w:pPr>
        <w:pStyle w:val="B1"/>
      </w:pPr>
      <w:r w:rsidRPr="00AC19C6">
        <w:t>#</w:t>
      </w:r>
      <w:r w:rsidRPr="00AC19C6">
        <w:rPr>
          <w:rFonts w:hint="eastAsia"/>
        </w:rPr>
        <w:t>26</w:t>
      </w:r>
      <w:r w:rsidRPr="00AC19C6">
        <w:tab/>
        <w:t>insufficient resources;</w:t>
      </w:r>
    </w:p>
    <w:p w:rsidR="00483983" w:rsidRPr="003168A2" w:rsidRDefault="00483983" w:rsidP="00483983">
      <w:pPr>
        <w:pStyle w:val="B1"/>
      </w:pPr>
      <w:r w:rsidRPr="003168A2">
        <w:t>#31</w:t>
      </w:r>
      <w:r w:rsidRPr="003168A2">
        <w:tab/>
      </w:r>
      <w:r>
        <w:rPr>
          <w:rFonts w:hint="eastAsia"/>
        </w:rPr>
        <w:t>request</w:t>
      </w:r>
      <w:r w:rsidRPr="003168A2">
        <w:t xml:space="preserve"> rejected, unspecified;</w:t>
      </w:r>
    </w:p>
    <w:p w:rsidR="00483983" w:rsidRPr="00CC0C94" w:rsidRDefault="00483983" w:rsidP="00483983">
      <w:pPr>
        <w:pStyle w:val="B1"/>
      </w:pPr>
      <w:r>
        <w:t>#32</w:t>
      </w:r>
      <w:r w:rsidRPr="00CC0C94">
        <w:tab/>
        <w:t>service option not supported;</w:t>
      </w:r>
    </w:p>
    <w:p w:rsidR="00483983" w:rsidRPr="00CC0C94" w:rsidRDefault="00483983" w:rsidP="00483983">
      <w:pPr>
        <w:pStyle w:val="B1"/>
      </w:pPr>
      <w:r w:rsidRPr="00CC0C94">
        <w:lastRenderedPageBreak/>
        <w:t>#33</w:t>
      </w:r>
      <w:r w:rsidRPr="00CC0C94">
        <w:tab/>
        <w:t>requested service option not subscribed;</w:t>
      </w:r>
    </w:p>
    <w:p w:rsidR="00483983" w:rsidRPr="003168A2" w:rsidRDefault="00483983" w:rsidP="00483983">
      <w:pPr>
        <w:pStyle w:val="B1"/>
      </w:pPr>
      <w:r w:rsidRPr="003168A2">
        <w:t>#35</w:t>
      </w:r>
      <w:r w:rsidRPr="003168A2">
        <w:tab/>
        <w:t>PTI already in use;</w:t>
      </w:r>
    </w:p>
    <w:p w:rsidR="00483983" w:rsidRPr="00621D46" w:rsidRDefault="00483983" w:rsidP="00483983">
      <w:pPr>
        <w:pStyle w:val="B1"/>
        <w:rPr>
          <w:lang w:val="en-US" w:eastAsia="zh-CN"/>
        </w:rPr>
      </w:pPr>
      <w:r w:rsidRPr="00621D46">
        <w:rPr>
          <w:lang w:val="en-US"/>
        </w:rPr>
        <w:t>#43</w:t>
      </w:r>
      <w:r w:rsidRPr="00621D46">
        <w:rPr>
          <w:lang w:val="en-US"/>
        </w:rPr>
        <w:tab/>
        <w:t>Invalid PDU session identity;</w:t>
      </w:r>
    </w:p>
    <w:p w:rsidR="00483983" w:rsidRPr="00621D46" w:rsidRDefault="00483983" w:rsidP="00483983">
      <w:pPr>
        <w:pStyle w:val="B1"/>
        <w:rPr>
          <w:lang w:val="en-US" w:eastAsia="zh-CN"/>
        </w:rPr>
      </w:pPr>
      <w:r>
        <w:t>#46</w:t>
      </w:r>
      <w:r>
        <w:tab/>
      </w:r>
      <w:r w:rsidRPr="002C69C5">
        <w:t>out of LADN service area</w:t>
      </w:r>
      <w:r>
        <w:t>;</w:t>
      </w:r>
    </w:p>
    <w:p w:rsidR="00483983" w:rsidRPr="00C25F03" w:rsidRDefault="00483983" w:rsidP="00483983">
      <w:pPr>
        <w:pStyle w:val="B1"/>
      </w:pPr>
      <w:r>
        <w:t>#67</w:t>
      </w:r>
      <w:r>
        <w:tab/>
      </w:r>
      <w:r w:rsidRPr="006411D2">
        <w:t>insufficient resources</w:t>
      </w:r>
      <w:r>
        <w:rPr>
          <w:rFonts w:hint="eastAsia"/>
        </w:rPr>
        <w:t xml:space="preserve"> for specific slice and DNN</w:t>
      </w:r>
      <w:r w:rsidRPr="003168A2">
        <w:t>;</w:t>
      </w:r>
    </w:p>
    <w:p w:rsidR="00483983" w:rsidRPr="00C25F03" w:rsidRDefault="00483983" w:rsidP="00483983">
      <w:pPr>
        <w:pStyle w:val="B1"/>
      </w:pPr>
      <w:r>
        <w:t>#69</w:t>
      </w:r>
      <w:r>
        <w:tab/>
      </w:r>
      <w:r w:rsidRPr="006411D2">
        <w:t>insufficient resources</w:t>
      </w:r>
      <w:r>
        <w:rPr>
          <w:rFonts w:hint="eastAsia"/>
        </w:rPr>
        <w:t xml:space="preserve"> for specific slice</w:t>
      </w:r>
      <w:r>
        <w:t>; or</w:t>
      </w:r>
    </w:p>
    <w:p w:rsidR="00483983" w:rsidRPr="00CC0C94" w:rsidRDefault="00483983" w:rsidP="00483983">
      <w:pPr>
        <w:pStyle w:val="B1"/>
      </w:pPr>
      <w:r>
        <w:t>#95 – 111</w:t>
      </w:r>
      <w:r w:rsidRPr="00CC0C94">
        <w:tab/>
        <w:t>protocol errors.</w:t>
      </w:r>
    </w:p>
    <w:p w:rsidR="00483983" w:rsidRDefault="00483983" w:rsidP="00483983">
      <w:r>
        <w:t>If</w:t>
      </w:r>
      <w:r>
        <w:rPr>
          <w:rFonts w:hint="eastAsia"/>
        </w:rPr>
        <w:t xml:space="preserve"> </w:t>
      </w:r>
      <w:r>
        <w:t xml:space="preserve">the </w:t>
      </w:r>
      <w:r>
        <w:rPr>
          <w:rFonts w:hint="eastAsia"/>
        </w:rPr>
        <w:t>UE reques</w:t>
      </w:r>
      <w:r>
        <w:t xml:space="preserve">ts a PDU session </w:t>
      </w:r>
      <w:r w:rsidRPr="00A4084A">
        <w:t>modification</w:t>
      </w:r>
      <w:r>
        <w:t xml:space="preserve"> for an LADN when the UE is located outside</w:t>
      </w:r>
      <w:r>
        <w:rPr>
          <w:rFonts w:hint="eastAsia"/>
          <w:lang w:eastAsia="zh-CN"/>
        </w:rPr>
        <w:t xml:space="preserve"> of</w:t>
      </w:r>
      <w:r>
        <w:t xml:space="preserve"> the LADN service area, </w:t>
      </w:r>
      <w:r w:rsidRPr="00A4084A">
        <w:t>the SMF shall include the 5GSM cause value #</w:t>
      </w:r>
      <w:r>
        <w:t>46</w:t>
      </w:r>
      <w:r w:rsidRPr="00A4084A">
        <w:t xml:space="preserve"> "out of LADN service area" in the 5GSM cause IE of the PDU SESSION MODIFICATION REJECT message</w:t>
      </w:r>
      <w:r>
        <w:t>.</w:t>
      </w:r>
    </w:p>
    <w:p w:rsidR="00483983" w:rsidRPr="00A4084A" w:rsidRDefault="00483983" w:rsidP="00483983">
      <w:pPr>
        <w:rPr>
          <w:lang w:eastAsia="zh-CN"/>
        </w:rPr>
      </w:pPr>
      <w:r>
        <w:t xml:space="preserve">If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 xml:space="preserve">of </w:t>
      </w:r>
      <w:r w:rsidRPr="00292D57">
        <w:rPr>
          <w:lang w:val="en-US"/>
        </w:rPr>
        <w:t xml:space="preserve">the </w:t>
      </w:r>
      <w:r w:rsidRPr="00292D57">
        <w:t xml:space="preserve">PDU SESSION MODIFICATION REQUEST </w:t>
      </w:r>
      <w:r w:rsidRPr="00292D57">
        <w:rPr>
          <w:lang w:val="en-US"/>
        </w:rPr>
        <w:t xml:space="preserve">message </w:t>
      </w:r>
      <w:r>
        <w:rPr>
          <w:lang w:val="en-US"/>
        </w:rPr>
        <w:t xml:space="preserve">indicates </w:t>
      </w:r>
      <w:r w:rsidRPr="00292D57">
        <w:rPr>
          <w:lang w:val="en-US"/>
        </w:rPr>
        <w:t>3GPP PS data off UE status</w:t>
      </w:r>
      <w:r>
        <w:rPr>
          <w:lang w:val="en-US"/>
        </w:rPr>
        <w:t xml:space="preserve"> </w:t>
      </w:r>
      <w:r w:rsidRPr="00D242F6">
        <w:rPr>
          <w:lang w:val="en-US"/>
        </w:rPr>
        <w:t>and the SMF detects the change of the 3GPP PS data off UE status</w:t>
      </w:r>
      <w:r>
        <w:rPr>
          <w:lang w:val="en-US"/>
        </w:rPr>
        <w:t xml:space="preserve">, </w:t>
      </w:r>
      <w:r>
        <w:t xml:space="preserve">the SMF shall not include the </w:t>
      </w:r>
      <w:r>
        <w:rPr>
          <w:rFonts w:hint="eastAsia"/>
        </w:rPr>
        <w:t>5G</w:t>
      </w:r>
      <w:r>
        <w:t xml:space="preserve">SM cause value #26 </w:t>
      </w:r>
      <w:r w:rsidRPr="00105C82">
        <w:t>"</w:t>
      </w:r>
      <w:r w:rsidRPr="003168A2">
        <w:t>insufficient resources</w:t>
      </w:r>
      <w:r w:rsidRPr="00105C82">
        <w:t>"</w:t>
      </w:r>
      <w:r>
        <w:t xml:space="preserve">, the </w:t>
      </w:r>
      <w:r>
        <w:rPr>
          <w:rFonts w:hint="eastAsia"/>
        </w:rPr>
        <w:t>5G</w:t>
      </w:r>
      <w:r>
        <w:t xml:space="preserve">SM cause value #67 </w:t>
      </w:r>
      <w:r w:rsidRPr="00105C82">
        <w:t>"</w:t>
      </w:r>
      <w:r w:rsidRPr="006411D2">
        <w:t>insufficient resources</w:t>
      </w:r>
      <w:r>
        <w:rPr>
          <w:rFonts w:hint="eastAsia"/>
        </w:rPr>
        <w:t xml:space="preserve"> for specific slice and DNN</w:t>
      </w:r>
      <w:r w:rsidRPr="00105C82">
        <w:t>"</w:t>
      </w:r>
      <w:del w:id="34" w:author="wang wen" w:date="2019-03-29T11:18:00Z">
        <w:r w:rsidDel="00483983">
          <w:delText xml:space="preserve"> and</w:delText>
        </w:r>
      </w:del>
      <w:ins w:id="35" w:author="wang wen" w:date="2019-03-29T11:18:00Z">
        <w:r>
          <w:t>,</w:t>
        </w:r>
      </w:ins>
      <w:r>
        <w:t xml:space="preserve"> the </w:t>
      </w:r>
      <w:r>
        <w:rPr>
          <w:rFonts w:hint="eastAsia"/>
        </w:rPr>
        <w:t>5G</w:t>
      </w:r>
      <w:r>
        <w:t xml:space="preserve">SM cause value #69 </w:t>
      </w:r>
      <w:r w:rsidRPr="00105C82">
        <w:t>"</w:t>
      </w:r>
      <w:r w:rsidRPr="006411D2">
        <w:t>insufficient resources</w:t>
      </w:r>
      <w:r>
        <w:rPr>
          <w:rFonts w:hint="eastAsia"/>
        </w:rPr>
        <w:t xml:space="preserve"> for specific slice</w:t>
      </w:r>
      <w:r w:rsidRPr="00105C82">
        <w:t>"</w:t>
      </w:r>
      <w:ins w:id="36" w:author="wang wen" w:date="2019-03-29T11:18:00Z">
        <w:r w:rsidRPr="00483983">
          <w:t xml:space="preserve"> and the 5GSM cause value #46 "out of LADN service area"</w:t>
        </w:r>
      </w:ins>
      <w:r>
        <w:t xml:space="preserve"> </w:t>
      </w:r>
      <w:r w:rsidRPr="00A4084A">
        <w:t>in the 5GSM cause IE of the PDU SESSION MODIFICATION REJECT message</w:t>
      </w:r>
      <w:r>
        <w:t>.</w:t>
      </w:r>
    </w:p>
    <w:p w:rsidR="00483983" w:rsidRDefault="00483983" w:rsidP="00483983">
      <w:r w:rsidRPr="00405573">
        <w:t>The network may include a Back-off timer value IE in the PDU SESSIO</w:t>
      </w:r>
      <w:r>
        <w:t>N MODIFICATION</w:t>
      </w:r>
      <w:r w:rsidRPr="00440029">
        <w:t xml:space="preserve"> </w:t>
      </w:r>
      <w:r>
        <w:t>REJECT message.</w:t>
      </w:r>
    </w:p>
    <w:p w:rsidR="00483983" w:rsidRPr="00405573" w:rsidRDefault="00483983" w:rsidP="00483983">
      <w:r w:rsidRPr="00405573">
        <w:t>If the 5GSM cause value is #26"insufficient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w:t>
      </w:r>
      <w:r>
        <w:t>MODIFICATION</w:t>
      </w:r>
      <w:r w:rsidRPr="00440029">
        <w:t xml:space="preserve"> </w:t>
      </w:r>
      <w:r w:rsidRPr="00405573">
        <w:t xml:space="preserve">REQUEST message was received from a UE configured for high priority access in selected PLMN or </w:t>
      </w:r>
      <w:r w:rsidRPr="007A43A3">
        <w:t>the</w:t>
      </w:r>
      <w:r w:rsidRPr="00405573">
        <w:t xml:space="preserve"> request type </w:t>
      </w:r>
      <w:r>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rsidR="00483983" w:rsidRDefault="00483983" w:rsidP="00483983">
      <w:r w:rsidRPr="00440029">
        <w:t>The SMF shall send</w:t>
      </w:r>
      <w:r>
        <w:t xml:space="preserve"> </w:t>
      </w:r>
      <w:r w:rsidRPr="00440029">
        <w:t xml:space="preserve">the PDU SESSION </w:t>
      </w:r>
      <w:r>
        <w:t>MODIFICATION</w:t>
      </w:r>
      <w:r w:rsidRPr="00440029">
        <w:t xml:space="preserve"> </w:t>
      </w:r>
      <w:r>
        <w:t>REJECT</w:t>
      </w:r>
      <w:r w:rsidRPr="00440029">
        <w:t xml:space="preserve"> </w:t>
      </w:r>
      <w:r w:rsidRPr="00440029">
        <w:rPr>
          <w:lang w:val="en-US"/>
        </w:rPr>
        <w:t>message</w:t>
      </w:r>
      <w:r>
        <w:rPr>
          <w:lang w:val="en-US"/>
        </w:rPr>
        <w:t>.</w:t>
      </w:r>
    </w:p>
    <w:p w:rsidR="00483983" w:rsidRPr="000F49C8" w:rsidRDefault="00483983" w:rsidP="00483983">
      <w:r w:rsidRPr="00440029">
        <w:t xml:space="preserve">Upon receipt of a PDU SESSION </w:t>
      </w:r>
      <w:r>
        <w:t>MODIFICATION</w:t>
      </w:r>
      <w:r w:rsidRPr="00440029">
        <w:t xml:space="preserve">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3581, release the allocated PTI value, and </w:t>
      </w:r>
      <w:r w:rsidRPr="00CC0C94">
        <w:rPr>
          <w:rFonts w:hint="eastAsia"/>
        </w:rPr>
        <w:t>enter the state PROCEDURE TRANSACTION INACTIVE</w:t>
      </w:r>
      <w:r>
        <w:t>.</w:t>
      </w:r>
    </w:p>
    <w:p w:rsidR="00F013DF" w:rsidRPr="00483983" w:rsidRDefault="00F013DF">
      <w:pPr>
        <w:rPr>
          <w:noProof/>
        </w:rPr>
      </w:pPr>
    </w:p>
    <w:p w:rsidR="00F013DF" w:rsidRPr="00F013DF" w:rsidRDefault="00F013DF">
      <w:pPr>
        <w:rPr>
          <w:noProof/>
        </w:rPr>
      </w:pPr>
    </w:p>
    <w:sectPr w:rsidR="00F013DF" w:rsidRPr="00F013D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068B" w:rsidRDefault="0058068B">
      <w:r>
        <w:separator/>
      </w:r>
    </w:p>
  </w:endnote>
  <w:endnote w:type="continuationSeparator" w:id="0">
    <w:p w:rsidR="0058068B" w:rsidRDefault="00580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068B" w:rsidRDefault="0058068B">
      <w:r>
        <w:separator/>
      </w:r>
    </w:p>
  </w:footnote>
  <w:footnote w:type="continuationSeparator" w:id="0">
    <w:p w:rsidR="0058068B" w:rsidRDefault="005806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116B4B0"/>
    <w:lvl w:ilvl="0">
      <w:start w:val="1"/>
      <w:numFmt w:val="decimal"/>
      <w:lvlText w:val="%1."/>
      <w:lvlJc w:val="left"/>
      <w:pPr>
        <w:tabs>
          <w:tab w:val="num" w:pos="1492"/>
        </w:tabs>
        <w:ind w:left="1492" w:hanging="360"/>
      </w:pPr>
    </w:lvl>
  </w:abstractNum>
  <w:abstractNum w:abstractNumId="1">
    <w:nsid w:val="FFFFFF7D"/>
    <w:multiLevelType w:val="singleLevel"/>
    <w:tmpl w:val="781C2B4A"/>
    <w:lvl w:ilvl="0">
      <w:start w:val="1"/>
      <w:numFmt w:val="decimal"/>
      <w:lvlText w:val="%1."/>
      <w:lvlJc w:val="left"/>
      <w:pPr>
        <w:tabs>
          <w:tab w:val="num" w:pos="1209"/>
        </w:tabs>
        <w:ind w:left="1209" w:hanging="360"/>
      </w:pPr>
    </w:lvl>
  </w:abstractNum>
  <w:abstractNum w:abstractNumId="2">
    <w:nsid w:val="FFFFFF7E"/>
    <w:multiLevelType w:val="singleLevel"/>
    <w:tmpl w:val="0F628EF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nsid w:val="54D00544"/>
    <w:multiLevelType w:val="hybridMultilevel"/>
    <w:tmpl w:val="57E0B240"/>
    <w:lvl w:ilvl="0" w:tplc="3FFE679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nsid w:val="6FF7238B"/>
    <w:multiLevelType w:val="hybridMultilevel"/>
    <w:tmpl w:val="09901DC6"/>
    <w:lvl w:ilvl="0" w:tplc="3608520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24"/>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15"/>
  </w:num>
  <w:num w:numId="6">
    <w:abstractNumId w:val="9"/>
  </w:num>
  <w:num w:numId="7">
    <w:abstractNumId w:val="4"/>
  </w:num>
  <w:num w:numId="8">
    <w:abstractNumId w:val="26"/>
  </w:num>
  <w:num w:numId="9">
    <w:abstractNumId w:val="11"/>
  </w:num>
  <w:num w:numId="10">
    <w:abstractNumId w:val="21"/>
  </w:num>
  <w:num w:numId="11">
    <w:abstractNumId w:val="7"/>
  </w:num>
  <w:num w:numId="12">
    <w:abstractNumId w:val="22"/>
  </w:num>
  <w:num w:numId="13">
    <w:abstractNumId w:val="8"/>
  </w:num>
  <w:num w:numId="14">
    <w:abstractNumId w:val="14"/>
  </w:num>
  <w:num w:numId="15">
    <w:abstractNumId w:val="20"/>
  </w:num>
  <w:num w:numId="16">
    <w:abstractNumId w:val="10"/>
  </w:num>
  <w:num w:numId="17">
    <w:abstractNumId w:val="18"/>
  </w:num>
  <w:num w:numId="18">
    <w:abstractNumId w:val="19"/>
  </w:num>
  <w:num w:numId="19">
    <w:abstractNumId w:val="2"/>
  </w:num>
  <w:num w:numId="20">
    <w:abstractNumId w:val="1"/>
  </w:num>
  <w:num w:numId="21">
    <w:abstractNumId w:val="0"/>
  </w:num>
  <w:num w:numId="22">
    <w:abstractNumId w:val="17"/>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25"/>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6"/>
  </w:num>
  <w:num w:numId="27">
    <w:abstractNumId w:val="6"/>
  </w:num>
  <w:num w:numId="28">
    <w:abstractNumId w:val="13"/>
  </w:num>
  <w:num w:numId="29">
    <w:abstractNumId w:val="12"/>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 wen">
    <w15:presenceInfo w15:providerId="None" w15:userId="wang w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26A6"/>
    <w:rsid w:val="00022E4A"/>
    <w:rsid w:val="000A6394"/>
    <w:rsid w:val="000B634D"/>
    <w:rsid w:val="000B7FED"/>
    <w:rsid w:val="000C038A"/>
    <w:rsid w:val="000C6598"/>
    <w:rsid w:val="00122E96"/>
    <w:rsid w:val="00136BE0"/>
    <w:rsid w:val="00145D43"/>
    <w:rsid w:val="0015782D"/>
    <w:rsid w:val="00192C46"/>
    <w:rsid w:val="001A08B3"/>
    <w:rsid w:val="001A7B60"/>
    <w:rsid w:val="001B52F0"/>
    <w:rsid w:val="001B624C"/>
    <w:rsid w:val="001B7A65"/>
    <w:rsid w:val="001C76E6"/>
    <w:rsid w:val="001E41F3"/>
    <w:rsid w:val="00233BD1"/>
    <w:rsid w:val="0026004D"/>
    <w:rsid w:val="002640DD"/>
    <w:rsid w:val="00275D12"/>
    <w:rsid w:val="00284FEB"/>
    <w:rsid w:val="002860C4"/>
    <w:rsid w:val="002B5741"/>
    <w:rsid w:val="002D31BF"/>
    <w:rsid w:val="002E5026"/>
    <w:rsid w:val="002E6D27"/>
    <w:rsid w:val="002F1B89"/>
    <w:rsid w:val="003014D6"/>
    <w:rsid w:val="003046F1"/>
    <w:rsid w:val="00305409"/>
    <w:rsid w:val="003325EE"/>
    <w:rsid w:val="003332C5"/>
    <w:rsid w:val="0033450D"/>
    <w:rsid w:val="00357FE2"/>
    <w:rsid w:val="003609EF"/>
    <w:rsid w:val="0036231A"/>
    <w:rsid w:val="003714F2"/>
    <w:rsid w:val="00374DD4"/>
    <w:rsid w:val="003A6F2F"/>
    <w:rsid w:val="003E1A36"/>
    <w:rsid w:val="003F5054"/>
    <w:rsid w:val="004012A4"/>
    <w:rsid w:val="00405E2A"/>
    <w:rsid w:val="00410371"/>
    <w:rsid w:val="00417B91"/>
    <w:rsid w:val="004242F1"/>
    <w:rsid w:val="00483983"/>
    <w:rsid w:val="004A005C"/>
    <w:rsid w:val="004B75B7"/>
    <w:rsid w:val="0051580D"/>
    <w:rsid w:val="00522432"/>
    <w:rsid w:val="00523AAF"/>
    <w:rsid w:val="005309E1"/>
    <w:rsid w:val="00547111"/>
    <w:rsid w:val="0058068B"/>
    <w:rsid w:val="005814EE"/>
    <w:rsid w:val="00592D74"/>
    <w:rsid w:val="005C277C"/>
    <w:rsid w:val="005C3C38"/>
    <w:rsid w:val="005E2C44"/>
    <w:rsid w:val="0060306E"/>
    <w:rsid w:val="00614AF8"/>
    <w:rsid w:val="00621188"/>
    <w:rsid w:val="006257ED"/>
    <w:rsid w:val="00667112"/>
    <w:rsid w:val="0067384F"/>
    <w:rsid w:val="00695808"/>
    <w:rsid w:val="00696AB7"/>
    <w:rsid w:val="00697433"/>
    <w:rsid w:val="006B46FB"/>
    <w:rsid w:val="006C303D"/>
    <w:rsid w:val="006D19DE"/>
    <w:rsid w:val="006E21FB"/>
    <w:rsid w:val="00712F19"/>
    <w:rsid w:val="00792342"/>
    <w:rsid w:val="007977A8"/>
    <w:rsid w:val="007A257E"/>
    <w:rsid w:val="007B07EF"/>
    <w:rsid w:val="007B512A"/>
    <w:rsid w:val="007C043D"/>
    <w:rsid w:val="007C2097"/>
    <w:rsid w:val="007D6A07"/>
    <w:rsid w:val="007E078A"/>
    <w:rsid w:val="007F7259"/>
    <w:rsid w:val="008040A8"/>
    <w:rsid w:val="008279FA"/>
    <w:rsid w:val="00845709"/>
    <w:rsid w:val="008505B8"/>
    <w:rsid w:val="008626E7"/>
    <w:rsid w:val="00870EE7"/>
    <w:rsid w:val="00884C79"/>
    <w:rsid w:val="008A45A6"/>
    <w:rsid w:val="008A7642"/>
    <w:rsid w:val="008F686C"/>
    <w:rsid w:val="009148DE"/>
    <w:rsid w:val="009276C4"/>
    <w:rsid w:val="009777D9"/>
    <w:rsid w:val="00991B88"/>
    <w:rsid w:val="009A04BD"/>
    <w:rsid w:val="009A5753"/>
    <w:rsid w:val="009A579D"/>
    <w:rsid w:val="009E3297"/>
    <w:rsid w:val="009E52BD"/>
    <w:rsid w:val="009F734F"/>
    <w:rsid w:val="00A04B74"/>
    <w:rsid w:val="00A14278"/>
    <w:rsid w:val="00A246B6"/>
    <w:rsid w:val="00A47E70"/>
    <w:rsid w:val="00A50CF0"/>
    <w:rsid w:val="00A528A0"/>
    <w:rsid w:val="00A7671C"/>
    <w:rsid w:val="00A818B6"/>
    <w:rsid w:val="00AA2CBC"/>
    <w:rsid w:val="00AC5820"/>
    <w:rsid w:val="00AD1CD8"/>
    <w:rsid w:val="00AE0D12"/>
    <w:rsid w:val="00B020A2"/>
    <w:rsid w:val="00B258BB"/>
    <w:rsid w:val="00B67B97"/>
    <w:rsid w:val="00B72046"/>
    <w:rsid w:val="00B968C8"/>
    <w:rsid w:val="00BA3EC5"/>
    <w:rsid w:val="00BA51D9"/>
    <w:rsid w:val="00BB5DFC"/>
    <w:rsid w:val="00BD279D"/>
    <w:rsid w:val="00BD6BB8"/>
    <w:rsid w:val="00C00D2C"/>
    <w:rsid w:val="00C302E8"/>
    <w:rsid w:val="00C63EE8"/>
    <w:rsid w:val="00C66BA2"/>
    <w:rsid w:val="00C903E2"/>
    <w:rsid w:val="00C95985"/>
    <w:rsid w:val="00CA4873"/>
    <w:rsid w:val="00CB6604"/>
    <w:rsid w:val="00CC5026"/>
    <w:rsid w:val="00CC68D0"/>
    <w:rsid w:val="00CE0804"/>
    <w:rsid w:val="00CE314E"/>
    <w:rsid w:val="00D03F9A"/>
    <w:rsid w:val="00D06D51"/>
    <w:rsid w:val="00D24991"/>
    <w:rsid w:val="00D50255"/>
    <w:rsid w:val="00D8240A"/>
    <w:rsid w:val="00DD2DA6"/>
    <w:rsid w:val="00DE34CF"/>
    <w:rsid w:val="00E11147"/>
    <w:rsid w:val="00E13F3D"/>
    <w:rsid w:val="00E34898"/>
    <w:rsid w:val="00E625CC"/>
    <w:rsid w:val="00E62A82"/>
    <w:rsid w:val="00E763F8"/>
    <w:rsid w:val="00EB09B7"/>
    <w:rsid w:val="00EC1270"/>
    <w:rsid w:val="00EE31F1"/>
    <w:rsid w:val="00EE7D7C"/>
    <w:rsid w:val="00EF7A89"/>
    <w:rsid w:val="00F013DF"/>
    <w:rsid w:val="00F25D98"/>
    <w:rsid w:val="00F300FB"/>
    <w:rsid w:val="00F551DC"/>
    <w:rsid w:val="00F732A3"/>
    <w:rsid w:val="00F81466"/>
    <w:rsid w:val="00F9471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rsid w:val="00122E96"/>
    <w:rPr>
      <w:rFonts w:ascii="Times New Roman" w:hAnsi="Times New Roman"/>
      <w:lang w:val="en-GB" w:eastAsia="en-US"/>
    </w:rPr>
  </w:style>
  <w:style w:type="character" w:customStyle="1" w:styleId="B1Char">
    <w:name w:val="B1 Char"/>
    <w:link w:val="B1"/>
    <w:locked/>
    <w:rsid w:val="00122E96"/>
    <w:rPr>
      <w:rFonts w:ascii="Times New Roman" w:hAnsi="Times New Roman"/>
      <w:lang w:val="en-GB" w:eastAsia="en-US"/>
    </w:rPr>
  </w:style>
  <w:style w:type="character" w:customStyle="1" w:styleId="B2Char">
    <w:name w:val="B2 Char"/>
    <w:link w:val="B2"/>
    <w:rsid w:val="00122E96"/>
    <w:rPr>
      <w:rFonts w:ascii="Times New Roman" w:hAnsi="Times New Roman"/>
      <w:lang w:val="en-GB" w:eastAsia="en-US"/>
    </w:rPr>
  </w:style>
  <w:style w:type="character" w:customStyle="1" w:styleId="THChar">
    <w:name w:val="TH Char"/>
    <w:link w:val="TH"/>
    <w:rsid w:val="009E52BD"/>
    <w:rPr>
      <w:rFonts w:ascii="Arial" w:hAnsi="Arial"/>
      <w:b/>
      <w:lang w:val="en-GB" w:eastAsia="en-US"/>
    </w:rPr>
  </w:style>
  <w:style w:type="character" w:customStyle="1" w:styleId="TFChar">
    <w:name w:val="TF Char"/>
    <w:link w:val="TF"/>
    <w:locked/>
    <w:rsid w:val="009E52BD"/>
    <w:rPr>
      <w:rFonts w:ascii="Arial" w:hAnsi="Arial"/>
      <w:b/>
      <w:lang w:val="en-GB" w:eastAsia="en-US"/>
    </w:rPr>
  </w:style>
  <w:style w:type="character" w:customStyle="1" w:styleId="1Char">
    <w:name w:val="标题 1 Char"/>
    <w:link w:val="1"/>
    <w:rsid w:val="003332C5"/>
    <w:rPr>
      <w:rFonts w:ascii="Arial" w:hAnsi="Arial"/>
      <w:sz w:val="36"/>
      <w:lang w:val="en-GB" w:eastAsia="en-US"/>
    </w:rPr>
  </w:style>
  <w:style w:type="character" w:customStyle="1" w:styleId="2Char">
    <w:name w:val="标题 2 Char"/>
    <w:link w:val="2"/>
    <w:rsid w:val="003332C5"/>
    <w:rPr>
      <w:rFonts w:ascii="Arial" w:hAnsi="Arial"/>
      <w:sz w:val="32"/>
      <w:lang w:val="en-GB" w:eastAsia="en-US"/>
    </w:rPr>
  </w:style>
  <w:style w:type="character" w:customStyle="1" w:styleId="3Char">
    <w:name w:val="标题 3 Char"/>
    <w:link w:val="3"/>
    <w:rsid w:val="003332C5"/>
    <w:rPr>
      <w:rFonts w:ascii="Arial" w:hAnsi="Arial"/>
      <w:sz w:val="28"/>
      <w:lang w:val="en-GB" w:eastAsia="en-US"/>
    </w:rPr>
  </w:style>
  <w:style w:type="character" w:customStyle="1" w:styleId="4Char">
    <w:name w:val="标题 4 Char"/>
    <w:link w:val="4"/>
    <w:rsid w:val="003332C5"/>
    <w:rPr>
      <w:rFonts w:ascii="Arial" w:hAnsi="Arial"/>
      <w:sz w:val="24"/>
      <w:lang w:val="en-GB" w:eastAsia="en-US"/>
    </w:rPr>
  </w:style>
  <w:style w:type="character" w:customStyle="1" w:styleId="5Char">
    <w:name w:val="标题 5 Char"/>
    <w:link w:val="5"/>
    <w:rsid w:val="003332C5"/>
    <w:rPr>
      <w:rFonts w:ascii="Arial" w:hAnsi="Arial"/>
      <w:sz w:val="22"/>
      <w:lang w:val="en-GB" w:eastAsia="en-US"/>
    </w:rPr>
  </w:style>
  <w:style w:type="character" w:customStyle="1" w:styleId="6Char">
    <w:name w:val="标题 6 Char"/>
    <w:link w:val="6"/>
    <w:rsid w:val="003332C5"/>
    <w:rPr>
      <w:rFonts w:ascii="Arial" w:hAnsi="Arial"/>
      <w:lang w:val="en-GB" w:eastAsia="en-US"/>
    </w:rPr>
  </w:style>
  <w:style w:type="character" w:customStyle="1" w:styleId="7Char">
    <w:name w:val="标题 7 Char"/>
    <w:link w:val="7"/>
    <w:rsid w:val="003332C5"/>
    <w:rPr>
      <w:rFonts w:ascii="Arial" w:hAnsi="Arial"/>
      <w:lang w:val="en-GB" w:eastAsia="en-US"/>
    </w:rPr>
  </w:style>
  <w:style w:type="character" w:customStyle="1" w:styleId="Char">
    <w:name w:val="页眉 Char"/>
    <w:link w:val="a4"/>
    <w:locked/>
    <w:rsid w:val="003332C5"/>
    <w:rPr>
      <w:rFonts w:ascii="Arial" w:hAnsi="Arial"/>
      <w:b/>
      <w:noProof/>
      <w:sz w:val="18"/>
      <w:lang w:val="en-GB" w:eastAsia="en-US"/>
    </w:rPr>
  </w:style>
  <w:style w:type="character" w:customStyle="1" w:styleId="Char1">
    <w:name w:val="页脚 Char"/>
    <w:link w:val="a9"/>
    <w:locked/>
    <w:rsid w:val="003332C5"/>
    <w:rPr>
      <w:rFonts w:ascii="Arial" w:hAnsi="Arial"/>
      <w:b/>
      <w:i/>
      <w:noProof/>
      <w:sz w:val="18"/>
      <w:lang w:val="en-GB" w:eastAsia="en-US"/>
    </w:rPr>
  </w:style>
  <w:style w:type="character" w:customStyle="1" w:styleId="PLChar">
    <w:name w:val="PL Char"/>
    <w:link w:val="PL"/>
    <w:locked/>
    <w:rsid w:val="003332C5"/>
    <w:rPr>
      <w:rFonts w:ascii="Courier New" w:hAnsi="Courier New"/>
      <w:noProof/>
      <w:sz w:val="16"/>
      <w:lang w:val="en-GB" w:eastAsia="en-US"/>
    </w:rPr>
  </w:style>
  <w:style w:type="character" w:customStyle="1" w:styleId="TALChar">
    <w:name w:val="TAL Char"/>
    <w:link w:val="TAL"/>
    <w:rsid w:val="003332C5"/>
    <w:rPr>
      <w:rFonts w:ascii="Arial" w:hAnsi="Arial"/>
      <w:sz w:val="18"/>
      <w:lang w:val="en-GB" w:eastAsia="en-US"/>
    </w:rPr>
  </w:style>
  <w:style w:type="character" w:customStyle="1" w:styleId="TACChar">
    <w:name w:val="TAC Char"/>
    <w:link w:val="TAC"/>
    <w:locked/>
    <w:rsid w:val="003332C5"/>
    <w:rPr>
      <w:rFonts w:ascii="Arial" w:hAnsi="Arial"/>
      <w:sz w:val="18"/>
      <w:lang w:val="en-GB" w:eastAsia="en-US"/>
    </w:rPr>
  </w:style>
  <w:style w:type="character" w:customStyle="1" w:styleId="TAHCar">
    <w:name w:val="TAH Car"/>
    <w:link w:val="TAH"/>
    <w:rsid w:val="003332C5"/>
    <w:rPr>
      <w:rFonts w:ascii="Arial" w:hAnsi="Arial"/>
      <w:b/>
      <w:sz w:val="18"/>
      <w:lang w:val="en-GB" w:eastAsia="en-US"/>
    </w:rPr>
  </w:style>
  <w:style w:type="character" w:customStyle="1" w:styleId="EXCar">
    <w:name w:val="EX Car"/>
    <w:link w:val="EX"/>
    <w:rsid w:val="003332C5"/>
    <w:rPr>
      <w:rFonts w:ascii="Times New Roman" w:hAnsi="Times New Roman"/>
      <w:lang w:val="en-GB" w:eastAsia="en-US"/>
    </w:rPr>
  </w:style>
  <w:style w:type="character" w:customStyle="1" w:styleId="EditorsNoteChar">
    <w:name w:val="Editor's Note Char"/>
    <w:aliases w:val="EN Char"/>
    <w:link w:val="EditorsNote"/>
    <w:rsid w:val="003332C5"/>
    <w:rPr>
      <w:rFonts w:ascii="Times New Roman" w:hAnsi="Times New Roman"/>
      <w:color w:val="FF0000"/>
      <w:lang w:val="en-GB" w:eastAsia="en-US"/>
    </w:rPr>
  </w:style>
  <w:style w:type="character" w:customStyle="1" w:styleId="TANChar">
    <w:name w:val="TAN Char"/>
    <w:link w:val="TAN"/>
    <w:locked/>
    <w:rsid w:val="003332C5"/>
    <w:rPr>
      <w:rFonts w:ascii="Arial" w:hAnsi="Arial"/>
      <w:sz w:val="18"/>
      <w:lang w:val="en-GB" w:eastAsia="en-US"/>
    </w:rPr>
  </w:style>
  <w:style w:type="paragraph" w:customStyle="1" w:styleId="TAJ">
    <w:name w:val="TAJ"/>
    <w:basedOn w:val="TH"/>
    <w:rsid w:val="003332C5"/>
    <w:rPr>
      <w:rFonts w:eastAsia="宋体"/>
      <w:lang w:eastAsia="x-none"/>
    </w:rPr>
  </w:style>
  <w:style w:type="paragraph" w:customStyle="1" w:styleId="Guidance">
    <w:name w:val="Guidance"/>
    <w:basedOn w:val="a"/>
    <w:rsid w:val="003332C5"/>
    <w:rPr>
      <w:rFonts w:eastAsia="宋体"/>
      <w:i/>
      <w:color w:val="0000FF"/>
    </w:rPr>
  </w:style>
  <w:style w:type="character" w:customStyle="1" w:styleId="Char3">
    <w:name w:val="批注框文本 Char"/>
    <w:link w:val="ae"/>
    <w:rsid w:val="003332C5"/>
    <w:rPr>
      <w:rFonts w:ascii="Tahoma" w:hAnsi="Tahoma" w:cs="Tahoma"/>
      <w:sz w:val="16"/>
      <w:szCs w:val="16"/>
      <w:lang w:val="en-GB" w:eastAsia="en-US"/>
    </w:rPr>
  </w:style>
  <w:style w:type="character" w:customStyle="1" w:styleId="Char0">
    <w:name w:val="脚注文本 Char"/>
    <w:link w:val="a6"/>
    <w:rsid w:val="003332C5"/>
    <w:rPr>
      <w:rFonts w:ascii="Times New Roman" w:hAnsi="Times New Roman"/>
      <w:sz w:val="16"/>
      <w:lang w:val="en-GB" w:eastAsia="en-US"/>
    </w:rPr>
  </w:style>
  <w:style w:type="paragraph" w:styleId="af1">
    <w:name w:val="index heading"/>
    <w:basedOn w:val="a"/>
    <w:next w:val="a"/>
    <w:rsid w:val="003332C5"/>
    <w:pPr>
      <w:pBdr>
        <w:top w:val="single" w:sz="12" w:space="0" w:color="auto"/>
      </w:pBdr>
      <w:spacing w:before="360" w:after="240"/>
    </w:pPr>
    <w:rPr>
      <w:rFonts w:eastAsia="宋体"/>
      <w:b/>
      <w:i/>
      <w:sz w:val="26"/>
      <w:lang w:eastAsia="zh-CN"/>
    </w:rPr>
  </w:style>
  <w:style w:type="paragraph" w:customStyle="1" w:styleId="INDENT1">
    <w:name w:val="INDENT1"/>
    <w:basedOn w:val="a"/>
    <w:rsid w:val="003332C5"/>
    <w:pPr>
      <w:ind w:left="851"/>
    </w:pPr>
    <w:rPr>
      <w:rFonts w:eastAsia="宋体"/>
      <w:lang w:eastAsia="zh-CN"/>
    </w:rPr>
  </w:style>
  <w:style w:type="paragraph" w:customStyle="1" w:styleId="INDENT2">
    <w:name w:val="INDENT2"/>
    <w:basedOn w:val="a"/>
    <w:rsid w:val="003332C5"/>
    <w:pPr>
      <w:ind w:left="1135" w:hanging="284"/>
    </w:pPr>
    <w:rPr>
      <w:rFonts w:eastAsia="宋体"/>
      <w:lang w:eastAsia="zh-CN"/>
    </w:rPr>
  </w:style>
  <w:style w:type="paragraph" w:customStyle="1" w:styleId="INDENT3">
    <w:name w:val="INDENT3"/>
    <w:basedOn w:val="a"/>
    <w:rsid w:val="003332C5"/>
    <w:pPr>
      <w:ind w:left="1701" w:hanging="567"/>
    </w:pPr>
    <w:rPr>
      <w:rFonts w:eastAsia="宋体"/>
      <w:lang w:eastAsia="zh-CN"/>
    </w:rPr>
  </w:style>
  <w:style w:type="paragraph" w:customStyle="1" w:styleId="FigureTitle">
    <w:name w:val="Figure_Title"/>
    <w:basedOn w:val="a"/>
    <w:next w:val="a"/>
    <w:rsid w:val="003332C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332C5"/>
    <w:pPr>
      <w:keepNext/>
      <w:keepLines/>
      <w:spacing w:before="240"/>
      <w:ind w:left="1418"/>
    </w:pPr>
    <w:rPr>
      <w:rFonts w:ascii="Arial" w:eastAsia="宋体" w:hAnsi="Arial"/>
      <w:b/>
      <w:sz w:val="36"/>
      <w:lang w:val="en-US" w:eastAsia="zh-CN"/>
    </w:rPr>
  </w:style>
  <w:style w:type="paragraph" w:styleId="af2">
    <w:name w:val="caption"/>
    <w:basedOn w:val="a"/>
    <w:next w:val="a"/>
    <w:qFormat/>
    <w:rsid w:val="003332C5"/>
    <w:pPr>
      <w:spacing w:before="120" w:after="120"/>
    </w:pPr>
    <w:rPr>
      <w:rFonts w:eastAsia="宋体"/>
      <w:b/>
      <w:lang w:eastAsia="zh-CN"/>
    </w:rPr>
  </w:style>
  <w:style w:type="character" w:customStyle="1" w:styleId="Char5">
    <w:name w:val="文档结构图 Char"/>
    <w:link w:val="af0"/>
    <w:rsid w:val="003332C5"/>
    <w:rPr>
      <w:rFonts w:ascii="Tahoma" w:hAnsi="Tahoma" w:cs="Tahoma"/>
      <w:shd w:val="clear" w:color="auto" w:fill="000080"/>
      <w:lang w:val="en-GB" w:eastAsia="en-US"/>
    </w:rPr>
  </w:style>
  <w:style w:type="paragraph" w:styleId="af3">
    <w:name w:val="Plain Text"/>
    <w:basedOn w:val="a"/>
    <w:link w:val="Char6"/>
    <w:rsid w:val="003332C5"/>
    <w:rPr>
      <w:rFonts w:ascii="Courier New" w:eastAsia="Times New Roman" w:hAnsi="Courier New"/>
      <w:lang w:val="nb-NO" w:eastAsia="zh-CN"/>
    </w:rPr>
  </w:style>
  <w:style w:type="character" w:customStyle="1" w:styleId="Char6">
    <w:name w:val="纯文本 Char"/>
    <w:basedOn w:val="a0"/>
    <w:link w:val="af3"/>
    <w:rsid w:val="003332C5"/>
    <w:rPr>
      <w:rFonts w:ascii="Courier New" w:eastAsia="Times New Roman" w:hAnsi="Courier New"/>
      <w:lang w:val="nb-NO" w:eastAsia="zh-CN"/>
    </w:rPr>
  </w:style>
  <w:style w:type="paragraph" w:styleId="af4">
    <w:name w:val="Body Text"/>
    <w:basedOn w:val="a"/>
    <w:link w:val="Char7"/>
    <w:rsid w:val="003332C5"/>
    <w:rPr>
      <w:rFonts w:eastAsia="Times New Roman"/>
      <w:lang w:eastAsia="zh-CN"/>
    </w:rPr>
  </w:style>
  <w:style w:type="character" w:customStyle="1" w:styleId="Char7">
    <w:name w:val="正文文本 Char"/>
    <w:basedOn w:val="a0"/>
    <w:link w:val="af4"/>
    <w:rsid w:val="003332C5"/>
    <w:rPr>
      <w:rFonts w:ascii="Times New Roman" w:eastAsia="Times New Roman" w:hAnsi="Times New Roman"/>
      <w:lang w:val="en-GB" w:eastAsia="zh-CN"/>
    </w:rPr>
  </w:style>
  <w:style w:type="character" w:customStyle="1" w:styleId="Char2">
    <w:name w:val="批注文字 Char"/>
    <w:link w:val="ac"/>
    <w:rsid w:val="003332C5"/>
    <w:rPr>
      <w:rFonts w:ascii="Times New Roman" w:hAnsi="Times New Roman"/>
      <w:lang w:val="en-GB" w:eastAsia="en-US"/>
    </w:rPr>
  </w:style>
  <w:style w:type="paragraph" w:styleId="af5">
    <w:name w:val="List Paragraph"/>
    <w:basedOn w:val="a"/>
    <w:uiPriority w:val="34"/>
    <w:qFormat/>
    <w:rsid w:val="003332C5"/>
    <w:pPr>
      <w:ind w:left="720"/>
      <w:contextualSpacing/>
    </w:pPr>
    <w:rPr>
      <w:rFonts w:eastAsia="宋体"/>
      <w:lang w:eastAsia="zh-CN"/>
    </w:rPr>
  </w:style>
  <w:style w:type="paragraph" w:styleId="af6">
    <w:name w:val="Revision"/>
    <w:hidden/>
    <w:uiPriority w:val="99"/>
    <w:semiHidden/>
    <w:rsid w:val="003332C5"/>
    <w:rPr>
      <w:rFonts w:ascii="Times New Roman" w:eastAsia="宋体" w:hAnsi="Times New Roman"/>
      <w:lang w:val="en-GB" w:eastAsia="en-US"/>
    </w:rPr>
  </w:style>
  <w:style w:type="character" w:customStyle="1" w:styleId="Char4">
    <w:name w:val="批注主题 Char"/>
    <w:link w:val="af"/>
    <w:rsid w:val="003332C5"/>
    <w:rPr>
      <w:rFonts w:ascii="Times New Roman" w:hAnsi="Times New Roman"/>
      <w:b/>
      <w:bCs/>
      <w:lang w:val="en-GB" w:eastAsia="en-US"/>
    </w:rPr>
  </w:style>
  <w:style w:type="paragraph" w:styleId="TOC">
    <w:name w:val="TOC Heading"/>
    <w:basedOn w:val="1"/>
    <w:next w:val="a"/>
    <w:uiPriority w:val="39"/>
    <w:unhideWhenUsed/>
    <w:qFormat/>
    <w:rsid w:val="003332C5"/>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332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6B787E-AADC-460F-8E4A-3501F0AE9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1276</TotalTime>
  <Pages>9</Pages>
  <Words>4329</Words>
  <Characters>24678</Characters>
  <Application>Microsoft Office Word</Application>
  <DocSecurity>0</DocSecurity>
  <Lines>205</Lines>
  <Paragraphs>57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28950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 wen</cp:lastModifiedBy>
  <cp:revision>55</cp:revision>
  <cp:lastPrinted>1899-12-31T23:00:00Z</cp:lastPrinted>
  <dcterms:created xsi:type="dcterms:W3CDTF">2015-08-19T09:34:00Z</dcterms:created>
  <dcterms:modified xsi:type="dcterms:W3CDTF">2019-04-02T05:11:00Z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